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6B77A" w14:textId="43B25544" w:rsidR="001920FB" w:rsidRPr="001C332D" w:rsidRDefault="001920FB" w:rsidP="75D9E3DA">
      <w:pPr>
        <w:pBdr>
          <w:bottom w:val="single" w:sz="4" w:space="1" w:color="auto"/>
        </w:pBdr>
        <w:tabs>
          <w:tab w:val="right" w:pos="9214"/>
        </w:tabs>
        <w:spacing w:after="0"/>
        <w:rPr>
          <w:rFonts w:ascii="Arial" w:eastAsia="MS Mincho" w:hAnsi="Arial" w:cs="Arial"/>
          <w:b/>
          <w:bCs/>
          <w:sz w:val="24"/>
          <w:szCs w:val="24"/>
          <w:lang w:eastAsia="ja-JP"/>
        </w:rPr>
      </w:pPr>
      <w:r w:rsidRPr="75D9E3DA">
        <w:rPr>
          <w:rFonts w:ascii="Arial" w:eastAsia="MS Mincho" w:hAnsi="Arial" w:cs="Arial"/>
          <w:b/>
          <w:bCs/>
          <w:sz w:val="24"/>
          <w:szCs w:val="24"/>
          <w:lang w:eastAsia="ja-JP"/>
        </w:rPr>
        <w:t xml:space="preserve">3GPP TSG SA WG 1 Meeting #111 </w:t>
      </w:r>
      <w:r>
        <w:tab/>
      </w:r>
      <w:r w:rsidRPr="75D9E3DA">
        <w:rPr>
          <w:rFonts w:ascii="Arial" w:eastAsia="MS Mincho" w:hAnsi="Arial" w:cs="Arial"/>
          <w:b/>
          <w:bCs/>
          <w:sz w:val="24"/>
          <w:szCs w:val="24"/>
          <w:lang w:eastAsia="ja-JP"/>
        </w:rPr>
        <w:t>S1-25</w:t>
      </w:r>
      <w:r w:rsidR="002A4ADB">
        <w:rPr>
          <w:rFonts w:ascii="Arial" w:eastAsia="MS Mincho" w:hAnsi="Arial" w:cs="Arial"/>
          <w:b/>
          <w:bCs/>
          <w:sz w:val="24"/>
          <w:szCs w:val="24"/>
          <w:lang w:eastAsia="ja-JP"/>
        </w:rPr>
        <w:t>3358</w:t>
      </w:r>
    </w:p>
    <w:p w14:paraId="2C997659" w14:textId="77777777" w:rsidR="001920FB" w:rsidRPr="000D6532" w:rsidRDefault="001920FB" w:rsidP="75D9E3DA">
      <w:pPr>
        <w:pBdr>
          <w:bottom w:val="single" w:sz="4" w:space="1" w:color="auto"/>
        </w:pBdr>
        <w:tabs>
          <w:tab w:val="right" w:pos="9214"/>
        </w:tabs>
        <w:spacing w:after="0"/>
        <w:jc w:val="both"/>
        <w:rPr>
          <w:rFonts w:ascii="Arial" w:eastAsia="MS Mincho" w:hAnsi="Arial" w:cs="Arial"/>
          <w:i/>
          <w:iCs/>
          <w:sz w:val="24"/>
          <w:szCs w:val="24"/>
          <w:lang w:eastAsia="ja-JP"/>
        </w:rPr>
      </w:pPr>
      <w:r w:rsidRPr="75D9E3DA">
        <w:rPr>
          <w:rFonts w:ascii="Arial" w:eastAsia="MS Mincho" w:hAnsi="Arial" w:cs="Arial"/>
          <w:b/>
          <w:bCs/>
          <w:sz w:val="24"/>
          <w:szCs w:val="24"/>
          <w:lang w:eastAsia="ja-JP"/>
        </w:rPr>
        <w:t>25-29 August 2025, Goteborg, Sweden</w:t>
      </w:r>
      <w: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CB21D9B" w:rsidR="0009108F" w:rsidRDefault="0009108F" w:rsidP="35B4E124">
      <w:pPr>
        <w:spacing w:after="120"/>
        <w:ind w:left="1985" w:hanging="1985"/>
        <w:rPr>
          <w:rFonts w:ascii="Arial" w:hAnsi="Arial" w:cs="Arial"/>
          <w:b/>
          <w:bCs/>
        </w:rPr>
      </w:pPr>
      <w:r w:rsidRPr="75D9E3DA">
        <w:rPr>
          <w:rFonts w:ascii="Arial" w:hAnsi="Arial" w:cs="Arial"/>
          <w:b/>
          <w:bCs/>
        </w:rPr>
        <w:t>Source:</w:t>
      </w:r>
      <w:r>
        <w:tab/>
      </w:r>
      <w:r w:rsidR="003F5965" w:rsidRPr="75D9E3DA">
        <w:rPr>
          <w:rFonts w:ascii="Arial" w:hAnsi="Arial" w:cs="Arial"/>
          <w:b/>
          <w:bCs/>
        </w:rPr>
        <w:t>Philips International B.V.</w:t>
      </w:r>
      <w:r>
        <w:tab/>
      </w:r>
    </w:p>
    <w:p w14:paraId="54D6DF04" w14:textId="44EA2E5C" w:rsidR="0009108F" w:rsidRDefault="0009108F" w:rsidP="35B4E124">
      <w:pPr>
        <w:spacing w:after="120" w:line="259" w:lineRule="auto"/>
        <w:ind w:left="1985" w:hanging="1985"/>
        <w:rPr>
          <w:rFonts w:ascii="Arial" w:hAnsi="Arial" w:cs="Arial"/>
          <w:b/>
          <w:bCs/>
        </w:rPr>
      </w:pPr>
      <w:r w:rsidRPr="75D9E3DA">
        <w:rPr>
          <w:rFonts w:ascii="Arial" w:hAnsi="Arial" w:cs="Arial"/>
          <w:b/>
          <w:bCs/>
        </w:rPr>
        <w:t>pCR Title:</w:t>
      </w:r>
      <w:r>
        <w:tab/>
      </w:r>
      <w:r w:rsidR="6FAEE1FC" w:rsidRPr="75D9E3DA">
        <w:rPr>
          <w:rFonts w:ascii="Arial" w:hAnsi="Arial" w:cs="Arial"/>
          <w:b/>
          <w:bCs/>
        </w:rPr>
        <w:t xml:space="preserve">New use case on </w:t>
      </w:r>
      <w:r w:rsidR="005E296F">
        <w:rPr>
          <w:rFonts w:ascii="Arial" w:hAnsi="Arial" w:cs="Arial"/>
          <w:b/>
          <w:bCs/>
        </w:rPr>
        <w:t xml:space="preserve">6G </w:t>
      </w:r>
      <w:r w:rsidR="6FAEE1FC" w:rsidRPr="75D9E3DA">
        <w:rPr>
          <w:rFonts w:ascii="Arial" w:hAnsi="Arial" w:cs="Arial"/>
          <w:b/>
          <w:bCs/>
        </w:rPr>
        <w:t>resilien</w:t>
      </w:r>
      <w:r w:rsidR="005E296F">
        <w:rPr>
          <w:rFonts w:ascii="Arial" w:hAnsi="Arial" w:cs="Arial"/>
          <w:b/>
          <w:bCs/>
        </w:rPr>
        <w:t>cy when performing signal</w:t>
      </w:r>
      <w:r w:rsidR="6FAEE1FC" w:rsidRPr="75D9E3DA">
        <w:rPr>
          <w:rFonts w:ascii="Arial" w:hAnsi="Arial" w:cs="Arial"/>
          <w:b/>
          <w:bCs/>
        </w:rPr>
        <w:t xml:space="preserve"> measurements</w:t>
      </w:r>
    </w:p>
    <w:p w14:paraId="7996084A" w14:textId="4A26099F" w:rsidR="0009108F" w:rsidRDefault="0009108F" w:rsidP="35B4E124">
      <w:pPr>
        <w:spacing w:after="120"/>
        <w:ind w:left="1985" w:hanging="1985"/>
        <w:rPr>
          <w:rFonts w:ascii="Arial" w:hAnsi="Arial" w:cs="Arial"/>
          <w:b/>
          <w:bCs/>
        </w:rPr>
      </w:pPr>
      <w:r w:rsidRPr="75D9E3DA">
        <w:rPr>
          <w:rFonts w:ascii="Arial" w:hAnsi="Arial" w:cs="Arial"/>
          <w:b/>
          <w:bCs/>
        </w:rPr>
        <w:t>Draft Spec:</w:t>
      </w:r>
      <w:r>
        <w:tab/>
      </w:r>
      <w:r w:rsidRPr="75D9E3DA">
        <w:rPr>
          <w:rFonts w:ascii="Arial" w:hAnsi="Arial" w:cs="Arial"/>
          <w:b/>
          <w:bCs/>
        </w:rPr>
        <w:t xml:space="preserve">3GPP </w:t>
      </w:r>
      <w:r w:rsidR="006653FB" w:rsidRPr="75D9E3DA">
        <w:rPr>
          <w:rFonts w:ascii="Arial" w:hAnsi="Arial" w:cs="Arial"/>
          <w:b/>
          <w:bCs/>
        </w:rPr>
        <w:t>TR 22.870</w:t>
      </w:r>
      <w:r w:rsidR="003F5965" w:rsidRPr="75D9E3DA">
        <w:rPr>
          <w:rFonts w:ascii="Arial" w:hAnsi="Arial" w:cs="Arial"/>
          <w:b/>
          <w:bCs/>
        </w:rPr>
        <w:t xml:space="preserve"> </w:t>
      </w:r>
      <w:r w:rsidR="006653FB" w:rsidRPr="75D9E3DA">
        <w:rPr>
          <w:rFonts w:ascii="Arial" w:hAnsi="Arial" w:cs="Arial"/>
          <w:b/>
          <w:bCs/>
        </w:rPr>
        <w:t>v</w:t>
      </w:r>
      <w:r w:rsidR="00413900" w:rsidRPr="75D9E3DA">
        <w:rPr>
          <w:rFonts w:ascii="Arial" w:hAnsi="Arial" w:cs="Arial"/>
          <w:b/>
          <w:bCs/>
        </w:rPr>
        <w:t>0.</w:t>
      </w:r>
      <w:r w:rsidR="001920FB" w:rsidRPr="75D9E3DA">
        <w:rPr>
          <w:rFonts w:ascii="Arial" w:hAnsi="Arial" w:cs="Arial"/>
          <w:b/>
          <w:bCs/>
        </w:rPr>
        <w:t>3</w:t>
      </w:r>
      <w:r w:rsidR="00972B23" w:rsidRPr="75D9E3DA">
        <w:rPr>
          <w:rFonts w:ascii="Arial" w:hAnsi="Arial" w:cs="Arial"/>
          <w:b/>
          <w:bCs/>
        </w:rPr>
        <w:t>.1</w:t>
      </w:r>
    </w:p>
    <w:p w14:paraId="0BC8E829" w14:textId="1D2C5E22" w:rsidR="0009108F" w:rsidRPr="00C524DD" w:rsidRDefault="0009108F" w:rsidP="35B4E124">
      <w:pPr>
        <w:spacing w:after="120"/>
        <w:ind w:left="1985" w:hanging="1985"/>
        <w:rPr>
          <w:rFonts w:ascii="Arial" w:hAnsi="Arial" w:cs="Arial"/>
          <w:b/>
          <w:bCs/>
        </w:rPr>
      </w:pPr>
      <w:r w:rsidRPr="75D9E3DA">
        <w:rPr>
          <w:rFonts w:ascii="Arial" w:hAnsi="Arial" w:cs="Arial"/>
          <w:b/>
          <w:bCs/>
        </w:rPr>
        <w:t>Agenda item:</w:t>
      </w:r>
      <w:r>
        <w:tab/>
      </w:r>
      <w:r w:rsidR="00DA70C6" w:rsidRPr="75D9E3DA">
        <w:rPr>
          <w:rFonts w:ascii="Arial" w:hAnsi="Arial" w:cs="Arial"/>
          <w:b/>
          <w:bCs/>
        </w:rPr>
        <w:t>8.1.</w:t>
      </w:r>
      <w:r w:rsidR="008E5CED" w:rsidRPr="75D9E3DA">
        <w:rPr>
          <w:rFonts w:ascii="Arial" w:hAnsi="Arial" w:cs="Arial"/>
          <w:b/>
          <w:bCs/>
        </w:rPr>
        <w:t>2</w:t>
      </w:r>
    </w:p>
    <w:p w14:paraId="357F2850" w14:textId="77777777" w:rsidR="0009108F" w:rsidRDefault="0009108F" w:rsidP="35B4E124">
      <w:pPr>
        <w:spacing w:after="120"/>
        <w:ind w:left="1985" w:hanging="1985"/>
        <w:rPr>
          <w:rFonts w:ascii="Arial" w:hAnsi="Arial" w:cs="Arial"/>
          <w:b/>
          <w:bCs/>
        </w:rPr>
      </w:pPr>
      <w:r w:rsidRPr="75D9E3DA">
        <w:rPr>
          <w:rFonts w:ascii="Arial" w:hAnsi="Arial" w:cs="Arial"/>
          <w:b/>
          <w:bCs/>
        </w:rPr>
        <w:t>Document for:</w:t>
      </w:r>
      <w:r>
        <w:tab/>
      </w:r>
      <w:r w:rsidRPr="75D9E3DA">
        <w:rPr>
          <w:rFonts w:ascii="Arial" w:hAnsi="Arial" w:cs="Arial"/>
          <w:b/>
          <w:bCs/>
        </w:rPr>
        <w:t>Approval</w:t>
      </w:r>
    </w:p>
    <w:p w14:paraId="6A3A6079" w14:textId="2538ECF1" w:rsidR="0009108F" w:rsidRPr="00C524DD" w:rsidRDefault="0009108F" w:rsidP="35B4E124">
      <w:pPr>
        <w:spacing w:after="120"/>
        <w:ind w:left="1985" w:hanging="1985"/>
        <w:rPr>
          <w:rFonts w:ascii="Arial" w:hAnsi="Arial" w:cs="Arial"/>
          <w:b/>
          <w:bCs/>
        </w:rPr>
      </w:pPr>
      <w:r w:rsidRPr="75D9E3DA">
        <w:rPr>
          <w:rFonts w:ascii="Arial" w:hAnsi="Arial" w:cs="Arial"/>
          <w:b/>
          <w:bCs/>
        </w:rPr>
        <w:t>Contact:</w:t>
      </w:r>
      <w:r>
        <w:tab/>
      </w:r>
      <w:r w:rsidR="003F5965" w:rsidRPr="75D9E3DA">
        <w:rPr>
          <w:rFonts w:ascii="Arial" w:hAnsi="Arial" w:cs="Arial"/>
          <w:b/>
          <w:bCs/>
        </w:rPr>
        <w:t>Walter Dees (walter.dees@philips.com)</w:t>
      </w:r>
    </w:p>
    <w:p w14:paraId="1BE55A2C" w14:textId="77777777" w:rsidR="008D05CF" w:rsidRPr="000D6532" w:rsidRDefault="008D05CF" w:rsidP="35B4E124">
      <w:pPr>
        <w:pBdr>
          <w:bottom w:val="single" w:sz="6" w:space="1" w:color="auto"/>
        </w:pBdr>
        <w:spacing w:after="0"/>
        <w:rPr>
          <w:rFonts w:eastAsia="MS Mincho"/>
          <w:sz w:val="24"/>
          <w:szCs w:val="24"/>
          <w:lang w:eastAsia="ja-JP"/>
        </w:rPr>
      </w:pPr>
    </w:p>
    <w:p w14:paraId="48C0FAFD" w14:textId="54DE4DC0" w:rsidR="008D05CF" w:rsidRPr="000D6532" w:rsidRDefault="008D05CF" w:rsidP="75D9E3DA">
      <w:pPr>
        <w:spacing w:after="200" w:line="276" w:lineRule="auto"/>
        <w:rPr>
          <w:rFonts w:ascii="Arial" w:eastAsia="Calibri" w:hAnsi="Arial" w:cs="Arial"/>
          <w:i/>
          <w:iCs/>
          <w:sz w:val="22"/>
          <w:szCs w:val="22"/>
        </w:rPr>
      </w:pPr>
      <w:r w:rsidRPr="75D9E3DA">
        <w:rPr>
          <w:rFonts w:ascii="Arial" w:eastAsia="Calibri" w:hAnsi="Arial" w:cs="Arial"/>
          <w:i/>
          <w:iCs/>
          <w:sz w:val="22"/>
          <w:szCs w:val="22"/>
        </w:rPr>
        <w:t xml:space="preserve">Abstract: </w:t>
      </w:r>
      <w:r w:rsidR="006E2598" w:rsidRPr="75D9E3DA">
        <w:rPr>
          <w:rFonts w:ascii="Arial" w:eastAsia="Calibri" w:hAnsi="Arial" w:cs="Arial"/>
          <w:i/>
          <w:iCs/>
          <w:sz w:val="22"/>
          <w:szCs w:val="22"/>
        </w:rPr>
        <w:t xml:space="preserve">This pCR </w:t>
      </w:r>
      <w:r w:rsidR="003E1C9C" w:rsidRPr="75D9E3DA">
        <w:rPr>
          <w:rFonts w:ascii="Arial" w:eastAsia="Calibri" w:hAnsi="Arial" w:cs="Arial"/>
          <w:i/>
          <w:iCs/>
          <w:sz w:val="22"/>
          <w:szCs w:val="22"/>
        </w:rPr>
        <w:t xml:space="preserve">proposes </w:t>
      </w:r>
      <w:r w:rsidR="0BD47832" w:rsidRPr="75D9E3DA">
        <w:rPr>
          <w:rFonts w:ascii="Arial" w:eastAsia="Calibri" w:hAnsi="Arial" w:cs="Arial"/>
          <w:i/>
          <w:iCs/>
          <w:sz w:val="22"/>
          <w:szCs w:val="22"/>
        </w:rPr>
        <w:t>a new use case for clause</w:t>
      </w:r>
      <w:r w:rsidR="003F5965" w:rsidRPr="75D9E3DA">
        <w:rPr>
          <w:rFonts w:ascii="Arial" w:eastAsia="Calibri" w:hAnsi="Arial" w:cs="Arial"/>
          <w:i/>
          <w:iCs/>
          <w:sz w:val="22"/>
          <w:szCs w:val="22"/>
        </w:rPr>
        <w:t xml:space="preserve"> </w:t>
      </w:r>
      <w:r w:rsidR="00A75429" w:rsidRPr="75D9E3DA">
        <w:rPr>
          <w:rFonts w:ascii="Arial" w:eastAsia="Calibri" w:hAnsi="Arial" w:cs="Arial"/>
          <w:i/>
          <w:iCs/>
          <w:sz w:val="22"/>
          <w:szCs w:val="22"/>
        </w:rPr>
        <w:t>5.</w:t>
      </w:r>
      <w:r w:rsidR="6EAFD45B" w:rsidRPr="75D9E3DA">
        <w:rPr>
          <w:rFonts w:ascii="Arial" w:eastAsia="Calibri" w:hAnsi="Arial" w:cs="Arial"/>
          <w:i/>
          <w:iCs/>
          <w:sz w:val="22"/>
          <w:szCs w:val="22"/>
        </w:rPr>
        <w:t>6</w:t>
      </w:r>
      <w:r w:rsidR="003F5965" w:rsidRPr="75D9E3DA">
        <w:rPr>
          <w:rFonts w:ascii="Arial" w:eastAsia="Calibri" w:hAnsi="Arial" w:cs="Arial"/>
          <w:i/>
          <w:iCs/>
          <w:sz w:val="22"/>
          <w:szCs w:val="22"/>
        </w:rPr>
        <w:t xml:space="preserve"> </w:t>
      </w:r>
      <w:r w:rsidR="53C49BB5" w:rsidRPr="75D9E3DA">
        <w:rPr>
          <w:rFonts w:ascii="Arial" w:eastAsia="Calibri" w:hAnsi="Arial" w:cs="Arial"/>
          <w:i/>
          <w:iCs/>
          <w:sz w:val="22"/>
          <w:szCs w:val="22"/>
        </w:rPr>
        <w:t xml:space="preserve">Resilience </w:t>
      </w:r>
      <w:r w:rsidR="69426B46" w:rsidRPr="75D9E3DA">
        <w:rPr>
          <w:rFonts w:ascii="Arial" w:eastAsia="Calibri" w:hAnsi="Arial" w:cs="Arial"/>
          <w:i/>
          <w:iCs/>
          <w:sz w:val="22"/>
          <w:szCs w:val="22"/>
        </w:rPr>
        <w:t xml:space="preserve">for 6G </w:t>
      </w:r>
      <w:r w:rsidR="003F5965" w:rsidRPr="75D9E3DA">
        <w:rPr>
          <w:rFonts w:ascii="Arial" w:eastAsia="Calibri" w:hAnsi="Arial" w:cs="Arial"/>
          <w:i/>
          <w:iCs/>
          <w:sz w:val="22"/>
          <w:szCs w:val="22"/>
        </w:rPr>
        <w:t>in TR 22.870</w:t>
      </w:r>
      <w:r w:rsidR="003E1C9C" w:rsidRPr="75D9E3DA">
        <w:rPr>
          <w:rFonts w:ascii="Arial" w:eastAsia="Calibri" w:hAnsi="Arial" w:cs="Arial"/>
          <w:i/>
          <w:iCs/>
          <w:sz w:val="22"/>
          <w:szCs w:val="22"/>
        </w:rPr>
        <w:t>.</w:t>
      </w:r>
    </w:p>
    <w:p w14:paraId="28CC9352" w14:textId="77777777" w:rsidR="0009108F" w:rsidRDefault="0009108F" w:rsidP="35B4E124">
      <w:pPr>
        <w:pStyle w:val="CRCoverPage"/>
        <w:rPr>
          <w:b/>
          <w:bCs/>
          <w:noProof/>
        </w:rPr>
      </w:pPr>
      <w:r w:rsidRPr="35B4E124">
        <w:rPr>
          <w:b/>
          <w:bCs/>
          <w:noProof/>
        </w:rPr>
        <w:t>1. Introduction</w:t>
      </w:r>
    </w:p>
    <w:p w14:paraId="6A6DCBA6" w14:textId="7C6E4C03" w:rsidR="0009108F" w:rsidRPr="008A5E86" w:rsidRDefault="223E2B70" w:rsidP="35B4E124">
      <w:pPr>
        <w:rPr>
          <w:noProof/>
          <w:lang w:val="en-US"/>
        </w:rPr>
      </w:pPr>
      <w:r>
        <w:t>Clause 5.</w:t>
      </w:r>
      <w:r w:rsidR="3AE3B9D6">
        <w:t>6</w:t>
      </w:r>
      <w:r>
        <w:t xml:space="preserve"> in TR 22.870 </w:t>
      </w:r>
      <w:r w:rsidR="240D0428">
        <w:t xml:space="preserve">contains </w:t>
      </w:r>
      <w:r>
        <w:t xml:space="preserve">several </w:t>
      </w:r>
      <w:r w:rsidR="60B037F5">
        <w:t xml:space="preserve">use cases related to 6G </w:t>
      </w:r>
      <w:r w:rsidR="7E6C123A">
        <w:t xml:space="preserve">resilience </w:t>
      </w:r>
      <w:r w:rsidR="60B037F5">
        <w:t>indicating potential new requirements. This contribution proposes a new use case.</w:t>
      </w:r>
    </w:p>
    <w:p w14:paraId="6BC49DFD" w14:textId="27270678" w:rsidR="0009108F" w:rsidRPr="008A5E86" w:rsidRDefault="0009108F" w:rsidP="35B4E124">
      <w:pPr>
        <w:rPr>
          <w:b/>
          <w:bCs/>
          <w:noProof/>
          <w:lang w:val="en-US"/>
        </w:rPr>
      </w:pPr>
      <w:r w:rsidRPr="35B4E124">
        <w:rPr>
          <w:b/>
          <w:bCs/>
          <w:noProof/>
          <w:lang w:val="en-US"/>
        </w:rPr>
        <w:t>2. Reason for Change</w:t>
      </w:r>
    </w:p>
    <w:p w14:paraId="5CC67BDA" w14:textId="6B586541" w:rsidR="0009108F" w:rsidRPr="0009108F" w:rsidRDefault="61C932C2" w:rsidP="75D9E3DA">
      <w:pPr>
        <w:rPr>
          <w:noProof/>
        </w:rPr>
      </w:pPr>
      <w:r>
        <w:t xml:space="preserve">The wireless interface between a UE and the base station is protected at </w:t>
      </w:r>
      <w:proofErr w:type="gramStart"/>
      <w:r w:rsidR="3CAA2B10">
        <w:t>higher-layers</w:t>
      </w:r>
      <w:proofErr w:type="gramEnd"/>
      <w:r w:rsidR="3CAA2B10">
        <w:t xml:space="preserve">. Lower layers are however not protected. </w:t>
      </w:r>
      <w:r w:rsidR="79A8581A">
        <w:t>This</w:t>
      </w:r>
      <w:r w:rsidR="06F7430B">
        <w:t xml:space="preserve"> can affect the operation of the 6G system when signal measurement performed by the UE or the base station are disrupted. </w:t>
      </w:r>
    </w:p>
    <w:p w14:paraId="536EB75C" w14:textId="4BB969D6" w:rsidR="37A31926" w:rsidRDefault="37A31926" w:rsidP="75D9E3DA">
      <w:pPr>
        <w:spacing w:line="259" w:lineRule="auto"/>
      </w:pPr>
      <w:r>
        <w:t>For instance, in [</w:t>
      </w:r>
      <w:r w:rsidR="00972B23">
        <w:t>x</w:t>
      </w:r>
      <w:r>
        <w:t>], an overshadowing attack is described in which an attacker modifies the communication signal</w:t>
      </w:r>
      <w:r w:rsidR="1A6892D6">
        <w:t xml:space="preserve"> over the air</w:t>
      </w:r>
      <w:r>
        <w:t xml:space="preserve"> transmitted by an authentic base station</w:t>
      </w:r>
      <w:r w:rsidR="51205AF3">
        <w:t xml:space="preserve"> disrupting the signal measurement, and thus, the overall operation</w:t>
      </w:r>
      <w:r>
        <w:t xml:space="preserve">. </w:t>
      </w:r>
      <w:r w:rsidR="198A0D48">
        <w:t xml:space="preserve">In </w:t>
      </w:r>
      <w:r w:rsidR="5B35D5C2">
        <w:t xml:space="preserve">this attack, no </w:t>
      </w:r>
      <w:r w:rsidR="009C38AB">
        <w:t>F</w:t>
      </w:r>
      <w:r w:rsidR="003E4896">
        <w:t xml:space="preserve">ake </w:t>
      </w:r>
      <w:r w:rsidR="009C38AB">
        <w:t>B</w:t>
      </w:r>
      <w:r w:rsidR="003E4896">
        <w:t xml:space="preserve">ase </w:t>
      </w:r>
      <w:r w:rsidR="009C38AB">
        <w:t>S</w:t>
      </w:r>
      <w:r w:rsidR="003E4896">
        <w:t xml:space="preserve">tation (FBS) </w:t>
      </w:r>
      <w:r w:rsidR="5B35D5C2">
        <w:t>is required.</w:t>
      </w:r>
    </w:p>
    <w:p w14:paraId="24B35AE3" w14:textId="135C957E" w:rsidR="742309FD" w:rsidRDefault="742309FD" w:rsidP="35B4E124">
      <w:r>
        <w:t xml:space="preserve">This type of attack </w:t>
      </w:r>
      <w:r w:rsidR="00901CB5">
        <w:t>also applies</w:t>
      </w:r>
      <w:r>
        <w:t xml:space="preserve"> </w:t>
      </w:r>
      <w:r w:rsidR="7F9007F3">
        <w:t xml:space="preserve">to other signal measurements, e.g., </w:t>
      </w:r>
      <w:r w:rsidR="6993C618">
        <w:t xml:space="preserve">positioning or sensing measurements </w:t>
      </w:r>
      <w:r>
        <w:t xml:space="preserve">in the context of wireless </w:t>
      </w:r>
      <w:r w:rsidR="29E86C2F">
        <w:t xml:space="preserve">positioning or </w:t>
      </w:r>
      <w:r>
        <w:t>sensing</w:t>
      </w:r>
      <w:r w:rsidR="6E23761E">
        <w:t>.</w:t>
      </w:r>
    </w:p>
    <w:p w14:paraId="0491F502" w14:textId="02741665" w:rsidR="0009108F" w:rsidRPr="0009108F" w:rsidRDefault="00DD2822" w:rsidP="35B4E124">
      <w:pPr>
        <w:rPr>
          <w:b/>
          <w:bCs/>
          <w:noProof/>
        </w:rPr>
      </w:pPr>
      <w:r w:rsidRPr="35B4E124">
        <w:rPr>
          <w:b/>
          <w:bCs/>
          <w:noProof/>
        </w:rPr>
        <w:t>3</w:t>
      </w:r>
      <w:r w:rsidR="0009108F" w:rsidRPr="35B4E124">
        <w:rPr>
          <w:b/>
          <w:bCs/>
          <w:noProof/>
        </w:rPr>
        <w:t>. Proposal</w:t>
      </w:r>
    </w:p>
    <w:p w14:paraId="38EEF1D4" w14:textId="79A84FEC" w:rsidR="05030E82" w:rsidRDefault="05030E82" w:rsidP="75D9E3DA">
      <w:pPr>
        <w:spacing w:line="259" w:lineRule="auto"/>
        <w:rPr>
          <w:noProof/>
          <w:lang w:val="en-US"/>
        </w:rPr>
      </w:pPr>
      <w:r w:rsidRPr="75D9E3DA">
        <w:rPr>
          <w:noProof/>
          <w:lang w:val="en-US"/>
        </w:rPr>
        <w:t xml:space="preserve">Include a </w:t>
      </w:r>
      <w:r w:rsidR="003F5965" w:rsidRPr="75D9E3DA">
        <w:rPr>
          <w:noProof/>
          <w:lang w:val="en-US"/>
        </w:rPr>
        <w:t xml:space="preserve">use case </w:t>
      </w:r>
      <w:r w:rsidR="131DEE86" w:rsidRPr="75D9E3DA">
        <w:rPr>
          <w:noProof/>
          <w:lang w:val="en-US"/>
        </w:rPr>
        <w:t xml:space="preserve">in Clause </w:t>
      </w:r>
      <w:r w:rsidR="00F42C10" w:rsidRPr="75D9E3DA">
        <w:rPr>
          <w:noProof/>
          <w:lang w:val="en-US"/>
        </w:rPr>
        <w:t>5.</w:t>
      </w:r>
      <w:r w:rsidR="0DEC6166" w:rsidRPr="75D9E3DA">
        <w:rPr>
          <w:noProof/>
          <w:lang w:val="en-US"/>
        </w:rPr>
        <w:t>3</w:t>
      </w:r>
      <w:r w:rsidR="1BEF53EB" w:rsidRPr="75D9E3DA">
        <w:rPr>
          <w:noProof/>
          <w:lang w:val="en-US"/>
        </w:rPr>
        <w:t>.</w:t>
      </w:r>
      <w:r w:rsidR="25CEACFE" w:rsidRPr="75D9E3DA">
        <w:rPr>
          <w:noProof/>
          <w:lang w:val="en-US"/>
        </w:rPr>
        <w:t>x</w:t>
      </w:r>
      <w:r w:rsidR="00F42C10" w:rsidRPr="75D9E3DA">
        <w:rPr>
          <w:noProof/>
          <w:lang w:val="en-US"/>
        </w:rPr>
        <w:t xml:space="preserve"> </w:t>
      </w:r>
      <w:r w:rsidR="69FDDCB5" w:rsidRPr="75D9E3DA">
        <w:rPr>
          <w:noProof/>
          <w:lang w:val="en-US"/>
        </w:rPr>
        <w:t xml:space="preserve">of TR 22.870 </w:t>
      </w:r>
      <w:r w:rsidR="2098DB37" w:rsidRPr="75D9E3DA">
        <w:rPr>
          <w:noProof/>
          <w:lang w:val="en-US"/>
        </w:rPr>
        <w:t xml:space="preserve">describing the need for </w:t>
      </w:r>
      <w:r w:rsidR="47D6D05B" w:rsidRPr="75D9E3DA">
        <w:rPr>
          <w:noProof/>
          <w:lang w:val="en-US"/>
        </w:rPr>
        <w:t xml:space="preserve">6G resilience </w:t>
      </w:r>
      <w:r w:rsidR="00CB4AF8">
        <w:rPr>
          <w:noProof/>
          <w:lang w:val="en-US"/>
        </w:rPr>
        <w:t xml:space="preserve">to deal with these kind of disruptions </w:t>
      </w:r>
      <w:r w:rsidR="47D6D05B" w:rsidRPr="75D9E3DA">
        <w:rPr>
          <w:noProof/>
          <w:lang w:val="en-US"/>
        </w:rPr>
        <w:t>when performing signal measurements.</w:t>
      </w:r>
    </w:p>
    <w:p w14:paraId="26165671" w14:textId="7CAB1DDE" w:rsidR="2FFBF2BB" w:rsidRDefault="2FFBF2BB" w:rsidP="2FFBF2BB">
      <w:pPr>
        <w:rPr>
          <w:noProof/>
          <w:lang w:val="en-US"/>
        </w:rPr>
      </w:pPr>
    </w:p>
    <w:p w14:paraId="13394700" w14:textId="3DA9C935" w:rsidR="332CFD59" w:rsidRDefault="332CFD59"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2FFBF2BB">
        <w:rPr>
          <w:rFonts w:ascii="Arial" w:hAnsi="Arial" w:cs="Arial"/>
          <w:noProof/>
          <w:color w:val="0000FF"/>
          <w:sz w:val="28"/>
          <w:szCs w:val="28"/>
          <w:lang w:val="en-US"/>
        </w:rPr>
        <w:t>* * * First Change * * * *</w:t>
      </w:r>
    </w:p>
    <w:p w14:paraId="7C03E61B" w14:textId="40905494" w:rsidR="2FFBF2BB" w:rsidRDefault="2FFBF2BB" w:rsidP="2FFBF2BB">
      <w:pPr>
        <w:rPr>
          <w:noProof/>
          <w:lang w:val="en-US"/>
        </w:rPr>
      </w:pPr>
    </w:p>
    <w:p w14:paraId="12DCEF0F" w14:textId="114917AF" w:rsidR="332CFD59" w:rsidRDefault="332CFD59" w:rsidP="75D9E3DA">
      <w:pPr>
        <w:pStyle w:val="Heading1"/>
        <w:rPr>
          <w:rFonts w:eastAsia="Arial" w:cs="Arial"/>
          <w:noProof/>
          <w:lang w:val="en-US"/>
        </w:rPr>
      </w:pPr>
      <w:r w:rsidRPr="75D9E3DA">
        <w:rPr>
          <w:rFonts w:eastAsia="Arial" w:cs="Arial"/>
          <w:noProof/>
        </w:rPr>
        <w:t>2</w:t>
      </w:r>
      <w:r>
        <w:tab/>
      </w:r>
      <w:r w:rsidRPr="75D9E3DA">
        <w:rPr>
          <w:rFonts w:eastAsia="Arial" w:cs="Arial"/>
          <w:noProof/>
        </w:rPr>
        <w:t>References</w:t>
      </w:r>
    </w:p>
    <w:p w14:paraId="31A07B55" w14:textId="2E07F9EB" w:rsidR="2FFBF2BB" w:rsidRDefault="2FFBF2BB" w:rsidP="2FFBF2BB">
      <w:pPr>
        <w:rPr>
          <w:noProof/>
          <w:lang w:val="en-US"/>
        </w:rPr>
      </w:pPr>
    </w:p>
    <w:p w14:paraId="2131EE12" w14:textId="70B480DD" w:rsidR="332CFD59" w:rsidRDefault="332CFD59" w:rsidP="2FFBF2BB">
      <w:pPr>
        <w:rPr>
          <w:noProof/>
        </w:rPr>
      </w:pPr>
      <w:r w:rsidRPr="2FFBF2BB">
        <w:rPr>
          <w:noProof/>
        </w:rPr>
        <w:t>The following documents contain provisions which, through reference in this text, constitute provisions of the present document.</w:t>
      </w:r>
    </w:p>
    <w:p w14:paraId="4751A5ED" w14:textId="23A0251F" w:rsidR="332CFD59" w:rsidRDefault="332CFD59" w:rsidP="2FFBF2BB">
      <w:pPr>
        <w:pStyle w:val="B1"/>
        <w:rPr>
          <w:noProof/>
        </w:rPr>
      </w:pPr>
      <w:r w:rsidRPr="75D9E3DA">
        <w:rPr>
          <w:noProof/>
        </w:rPr>
        <w:t>-</w:t>
      </w:r>
      <w:r>
        <w:tab/>
      </w:r>
      <w:r w:rsidRPr="75D9E3DA">
        <w:rPr>
          <w:noProof/>
        </w:rPr>
        <w:t>References are either specific (identified by date of publication, edition number, version number, etc.) or nonspecific.</w:t>
      </w:r>
    </w:p>
    <w:p w14:paraId="645A4C87" w14:textId="5CF40B8C" w:rsidR="332CFD59" w:rsidRDefault="332CFD59" w:rsidP="2FFBF2BB">
      <w:pPr>
        <w:pStyle w:val="B1"/>
        <w:rPr>
          <w:noProof/>
        </w:rPr>
      </w:pPr>
      <w:r w:rsidRPr="75D9E3DA">
        <w:rPr>
          <w:noProof/>
        </w:rPr>
        <w:t>-</w:t>
      </w:r>
      <w:r>
        <w:tab/>
      </w:r>
      <w:r w:rsidRPr="75D9E3DA">
        <w:rPr>
          <w:noProof/>
        </w:rPr>
        <w:t>For a specific reference, subsequent revisions do not apply.</w:t>
      </w:r>
    </w:p>
    <w:p w14:paraId="27903A2A" w14:textId="06E4C352" w:rsidR="332CFD59" w:rsidRDefault="332CFD59" w:rsidP="2FFBF2BB">
      <w:pPr>
        <w:pStyle w:val="B1"/>
        <w:rPr>
          <w:noProof/>
        </w:rPr>
      </w:pPr>
      <w:r w:rsidRPr="75D9E3DA">
        <w:rPr>
          <w:noProof/>
        </w:rPr>
        <w:t>-</w:t>
      </w:r>
      <w:r>
        <w:tab/>
      </w:r>
      <w:r w:rsidRPr="75D9E3DA">
        <w:rPr>
          <w:noProof/>
        </w:rPr>
        <w:t>For a non-specific reference, the latest version applies. In the case of a reference to a 3GPP document (including a GSM document), a non-specific reference implicitly refers to the latest version of that document</w:t>
      </w:r>
      <w:r w:rsidRPr="75D9E3DA">
        <w:rPr>
          <w:i/>
          <w:iCs/>
          <w:noProof/>
        </w:rPr>
        <w:t xml:space="preserve"> in the same Release as the present document</w:t>
      </w:r>
      <w:r w:rsidRPr="75D9E3DA">
        <w:rPr>
          <w:noProof/>
        </w:rPr>
        <w:t>.</w:t>
      </w:r>
    </w:p>
    <w:p w14:paraId="55EA983D" w14:textId="18F233B3" w:rsidR="332CFD59" w:rsidRDefault="332CFD59" w:rsidP="2FFBF2BB">
      <w:pPr>
        <w:pStyle w:val="EditorsNote"/>
        <w:ind w:left="1559" w:hanging="1134"/>
        <w:rPr>
          <w:noProof/>
        </w:rPr>
      </w:pPr>
      <w:r w:rsidRPr="75D9E3DA">
        <w:rPr>
          <w:noProof/>
        </w:rPr>
        <w:t>Editor's Note: all References numbers to be corrected, missing references to be added</w:t>
      </w:r>
    </w:p>
    <w:p w14:paraId="0E72B7CA" w14:textId="6DDB12F0" w:rsidR="75D9E3DA" w:rsidRDefault="75D9E3DA" w:rsidP="75D9E3DA">
      <w:pPr>
        <w:pStyle w:val="EditorsNote"/>
        <w:ind w:left="1559" w:hanging="1134"/>
        <w:rPr>
          <w:noProof/>
        </w:rPr>
      </w:pPr>
    </w:p>
    <w:p w14:paraId="32B37E2C" w14:textId="48147E40" w:rsidR="00CB4AF8" w:rsidRDefault="00CB4AF8" w:rsidP="00CB4AF8">
      <w:pPr>
        <w:pStyle w:val="EX"/>
        <w:rPr>
          <w:ins w:id="0" w:author="Walter Dees (Philips)" w:date="2025-08-14T23:31:00Z" w16du:dateUtc="2025-08-14T21:31:00Z"/>
          <w:noProof/>
          <w:lang w:val="en-US"/>
        </w:rPr>
      </w:pPr>
      <w:ins w:id="1" w:author="Walter Dees (Philips)" w:date="2025-08-14T23:31:00Z" w16du:dateUtc="2025-08-14T21:31:00Z">
        <w:r w:rsidRPr="75D9E3DA">
          <w:rPr>
            <w:noProof/>
            <w:lang w:val="fr-FR"/>
          </w:rPr>
          <w:t>[X]</w:t>
        </w:r>
        <w:r>
          <w:tab/>
        </w:r>
        <w:r>
          <w:tab/>
        </w:r>
        <w:r w:rsidRPr="75D9E3DA">
          <w:rPr>
            <w:noProof/>
            <w:lang w:val="fr-FR"/>
          </w:rPr>
          <w:t xml:space="preserve">Ludant, Norbert &amp; Noubir, Guevara. </w:t>
        </w:r>
        <w:r w:rsidRPr="75D9E3DA">
          <w:rPr>
            <w:noProof/>
            <w:lang w:val="en-US"/>
          </w:rPr>
          <w:t>(2021). SigUnder: a stealthy 5G low power attack and defenses. 250-260. 10.1145/3448300.3467817.</w:t>
        </w:r>
      </w:ins>
    </w:p>
    <w:p w14:paraId="3F91DCBB" w14:textId="4C47CC22" w:rsidR="2FFBF2BB" w:rsidRDefault="00CB4AF8" w:rsidP="00CB4AF8">
      <w:pPr>
        <w:pStyle w:val="EX"/>
        <w:rPr>
          <w:noProof/>
          <w:lang w:val="en-US"/>
        </w:rPr>
      </w:pPr>
      <w:ins w:id="2" w:author="Walter Dees (Philips)" w:date="2025-08-14T23:31:00Z" w16du:dateUtc="2025-08-14T21:31:00Z">
        <w:r w:rsidRPr="75D9E3DA">
          <w:rPr>
            <w:noProof/>
            <w:lang w:val="en-US"/>
          </w:rPr>
          <w:t>[</w:t>
        </w:r>
        <w:r>
          <w:rPr>
            <w:noProof/>
            <w:lang w:val="en-US"/>
          </w:rPr>
          <w:t>Y</w:t>
        </w:r>
        <w:r w:rsidRPr="75D9E3DA">
          <w:rPr>
            <w:noProof/>
            <w:lang w:val="en-US"/>
          </w:rPr>
          <w:t xml:space="preserve">] </w:t>
        </w:r>
        <w:r>
          <w:tab/>
        </w:r>
        <w:r>
          <w:tab/>
        </w:r>
        <w:r w:rsidRPr="75D9E3DA">
          <w:rPr>
            <w:noProof/>
            <w:lang w:val="en-US"/>
          </w:rPr>
          <w:t xml:space="preserve">NIST Special Publication 800-37, Risk Management Framework for Information Systems and Organizations, available online at </w:t>
        </w:r>
        <w:r>
          <w:rPr>
            <w:noProof/>
            <w:lang w:val="en-US"/>
          </w:rPr>
          <w:fldChar w:fldCharType="begin"/>
        </w:r>
        <w:r>
          <w:rPr>
            <w:noProof/>
            <w:lang w:val="en-US"/>
          </w:rPr>
          <w:instrText>HYPERLINK "</w:instrText>
        </w:r>
        <w:r w:rsidRPr="75D9E3DA">
          <w:rPr>
            <w:noProof/>
            <w:lang w:val="en-US"/>
          </w:rPr>
          <w:instrText>https://nvlpubs.nist.gov/nistpubs/SpecialPublications/NIST.SP.800-37r2.pdf</w:instrText>
        </w:r>
        <w:r>
          <w:rPr>
            <w:noProof/>
            <w:lang w:val="en-US"/>
          </w:rPr>
          <w:instrText>"</w:instrText>
        </w:r>
        <w:r>
          <w:rPr>
            <w:noProof/>
            <w:lang w:val="en-US"/>
          </w:rPr>
        </w:r>
        <w:r>
          <w:rPr>
            <w:noProof/>
            <w:lang w:val="en-US"/>
          </w:rPr>
          <w:fldChar w:fldCharType="separate"/>
        </w:r>
        <w:r w:rsidRPr="00741897">
          <w:rPr>
            <w:rStyle w:val="Hyperlink"/>
            <w:noProof/>
            <w:lang w:val="en-US"/>
          </w:rPr>
          <w:t>https://nvlpubs.nist.gov/nistpubs/SpecialPublications/NIST.SP.800-37r2.pdf</w:t>
        </w:r>
        <w:r>
          <w:rPr>
            <w:noProof/>
            <w:lang w:val="en-US"/>
          </w:rPr>
          <w:fldChar w:fldCharType="end"/>
        </w:r>
      </w:ins>
    </w:p>
    <w:p w14:paraId="4886A388" w14:textId="45901CC1" w:rsidR="0009108F" w:rsidRPr="0009108F" w:rsidRDefault="0009108F" w:rsidP="2FFBF2B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2FFBF2BB">
        <w:rPr>
          <w:rFonts w:ascii="Arial" w:hAnsi="Arial" w:cs="Arial"/>
          <w:noProof/>
          <w:color w:val="0000FF"/>
          <w:sz w:val="28"/>
          <w:szCs w:val="28"/>
        </w:rPr>
        <w:t xml:space="preserve">* * * </w:t>
      </w:r>
      <w:r w:rsidR="0312B325" w:rsidRPr="2FFBF2BB">
        <w:rPr>
          <w:rFonts w:ascii="Arial" w:hAnsi="Arial" w:cs="Arial"/>
          <w:noProof/>
          <w:color w:val="0000FF"/>
          <w:sz w:val="28"/>
          <w:szCs w:val="28"/>
        </w:rPr>
        <w:t xml:space="preserve">Next </w:t>
      </w:r>
      <w:r w:rsidRPr="2FFBF2BB">
        <w:rPr>
          <w:rFonts w:ascii="Arial" w:hAnsi="Arial" w:cs="Arial"/>
          <w:noProof/>
          <w:color w:val="0000FF"/>
          <w:sz w:val="28"/>
          <w:szCs w:val="28"/>
        </w:rPr>
        <w:t>Change * * * *</w:t>
      </w:r>
    </w:p>
    <w:p w14:paraId="4A84E951" w14:textId="77777777" w:rsidR="007F57B7" w:rsidRPr="000D6532" w:rsidRDefault="007F57B7" w:rsidP="007F57B7">
      <w:r w:rsidRPr="000D6532">
        <w:t>---------- Use Case template ----------</w:t>
      </w:r>
    </w:p>
    <w:p w14:paraId="5AD43C6E" w14:textId="2DBFED91" w:rsidR="002A3A0B" w:rsidRDefault="002A3A0B" w:rsidP="75D9E3DA">
      <w:pPr>
        <w:pStyle w:val="Heading2"/>
        <w:pBdr>
          <w:top w:val="none" w:sz="0" w:space="0" w:color="000000"/>
        </w:pBdr>
        <w:spacing w:line="259" w:lineRule="auto"/>
        <w:rPr>
          <w:rFonts w:eastAsia="Arial" w:cs="Arial"/>
        </w:rPr>
      </w:pPr>
      <w:r w:rsidRPr="75D9E3DA">
        <w:rPr>
          <w:rFonts w:eastAsia="Arial" w:cs="Arial"/>
        </w:rPr>
        <w:t>5.</w:t>
      </w:r>
      <w:r w:rsidR="00F3673F">
        <w:rPr>
          <w:rFonts w:eastAsia="Arial" w:cs="Arial"/>
        </w:rPr>
        <w:t>6</w:t>
      </w:r>
      <w:r w:rsidRPr="75D9E3DA">
        <w:rPr>
          <w:rFonts w:eastAsia="Arial" w:cs="Arial"/>
        </w:rPr>
        <w:t xml:space="preserve">.x </w:t>
      </w:r>
      <w:r>
        <w:tab/>
      </w:r>
      <w:r w:rsidR="5BBD3171" w:rsidRPr="75D9E3DA">
        <w:rPr>
          <w:rFonts w:eastAsia="Arial" w:cs="Arial"/>
        </w:rPr>
        <w:t xml:space="preserve">6G </w:t>
      </w:r>
      <w:r w:rsidR="357DC1E3" w:rsidRPr="75D9E3DA">
        <w:rPr>
          <w:rFonts w:eastAsia="Arial" w:cs="Arial"/>
        </w:rPr>
        <w:t xml:space="preserve">Resiliency </w:t>
      </w:r>
      <w:r w:rsidR="1ADFBF28" w:rsidRPr="75D9E3DA">
        <w:rPr>
          <w:rFonts w:eastAsia="Arial" w:cs="Arial"/>
        </w:rPr>
        <w:t xml:space="preserve">when </w:t>
      </w:r>
      <w:r w:rsidR="402346FE" w:rsidRPr="75D9E3DA">
        <w:rPr>
          <w:rFonts w:eastAsia="Arial" w:cs="Arial"/>
        </w:rPr>
        <w:t xml:space="preserve">performing </w:t>
      </w:r>
      <w:r w:rsidR="357DC1E3" w:rsidRPr="75D9E3DA">
        <w:rPr>
          <w:rFonts w:eastAsia="Arial" w:cs="Arial"/>
        </w:rPr>
        <w:t>signal measurement</w:t>
      </w:r>
      <w:r w:rsidR="7E1C1EEC" w:rsidRPr="75D9E3DA">
        <w:rPr>
          <w:rFonts w:eastAsia="Arial" w:cs="Arial"/>
        </w:rPr>
        <w:t>s</w:t>
      </w:r>
      <w:r w:rsidRPr="75D9E3DA">
        <w:rPr>
          <w:rFonts w:eastAsia="Arial" w:cs="Arial"/>
        </w:rPr>
        <w:t xml:space="preserve"> </w:t>
      </w:r>
    </w:p>
    <w:p w14:paraId="1B1F3BBA" w14:textId="07754819" w:rsidR="002A3A0B" w:rsidRDefault="002A3A0B" w:rsidP="75D9E3DA">
      <w:pPr>
        <w:pStyle w:val="Heading4"/>
        <w:pBdr>
          <w:top w:val="none" w:sz="0" w:space="0" w:color="000000"/>
        </w:pBdr>
        <w:ind w:left="0" w:firstLine="0"/>
        <w:rPr>
          <w:rFonts w:eastAsia="Arial" w:cs="Arial"/>
        </w:rPr>
      </w:pPr>
      <w:r w:rsidRPr="75D9E3DA">
        <w:rPr>
          <w:rFonts w:eastAsia="Arial" w:cs="Arial"/>
        </w:rPr>
        <w:t>5.</w:t>
      </w:r>
      <w:proofErr w:type="gramStart"/>
      <w:r w:rsidR="00F3673F">
        <w:rPr>
          <w:rFonts w:eastAsia="Arial" w:cs="Arial"/>
        </w:rPr>
        <w:t>6</w:t>
      </w:r>
      <w:r w:rsidRPr="75D9E3DA">
        <w:rPr>
          <w:rFonts w:eastAsia="Arial" w:cs="Arial"/>
        </w:rPr>
        <w:t>.x.</w:t>
      </w:r>
      <w:proofErr w:type="gramEnd"/>
      <w:r w:rsidRPr="75D9E3DA">
        <w:rPr>
          <w:rFonts w:eastAsia="Arial" w:cs="Arial"/>
        </w:rPr>
        <w:t>1</w:t>
      </w:r>
      <w:r>
        <w:tab/>
      </w:r>
      <w:r>
        <w:tab/>
      </w:r>
      <w:r>
        <w:tab/>
      </w:r>
      <w:r w:rsidRPr="75D9E3DA">
        <w:rPr>
          <w:rFonts w:eastAsia="Arial" w:cs="Arial"/>
        </w:rPr>
        <w:t>Description</w:t>
      </w:r>
    </w:p>
    <w:p w14:paraId="559595E9" w14:textId="1FE458F7" w:rsidR="002A3A0B" w:rsidRDefault="00CB4AF8" w:rsidP="75D9E3DA">
      <w:pPr>
        <w:spacing w:line="259" w:lineRule="auto"/>
      </w:pPr>
      <w:proofErr w:type="gramStart"/>
      <w:r>
        <w:t>Usually</w:t>
      </w:r>
      <w:proofErr w:type="gramEnd"/>
      <w:r>
        <w:t xml:space="preserve"> security mechanisms can be used to prevent attacks on the wireless communication for mobile networks. </w:t>
      </w:r>
      <w:r w:rsidR="002A3A0B">
        <w:t xml:space="preserve">The security of mobile networks has focused so far on delivering secure communication </w:t>
      </w:r>
      <w:r w:rsidR="2742A00D">
        <w:t>a</w:t>
      </w:r>
      <w:r w:rsidR="17D6682E">
        <w:t>t</w:t>
      </w:r>
      <w:r w:rsidR="2742A00D">
        <w:t xml:space="preserve"> higher layers </w:t>
      </w:r>
      <w:r w:rsidR="002A3A0B">
        <w:t>once a UE has successfully registered to the network</w:t>
      </w:r>
      <w:r w:rsidR="0F439D23">
        <w:t xml:space="preserve">. </w:t>
      </w:r>
      <w:r w:rsidR="36ACC0D2">
        <w:t xml:space="preserve">However, </w:t>
      </w:r>
      <w:r w:rsidR="5FE609E1">
        <w:t>mobile networks lack the</w:t>
      </w:r>
      <w:r w:rsidR="5EDBA2A9">
        <w:t xml:space="preserve"> resilienc</w:t>
      </w:r>
      <w:r w:rsidR="5A16FCFB">
        <w:t>e</w:t>
      </w:r>
      <w:r w:rsidR="4E683B42">
        <w:t xml:space="preserve"> </w:t>
      </w:r>
      <w:r w:rsidR="2D1C240C">
        <w:t>to perform</w:t>
      </w:r>
      <w:r w:rsidR="0B441C7E">
        <w:t xml:space="preserve"> certain functionalities, in particular,</w:t>
      </w:r>
      <w:r w:rsidR="2D1C240C">
        <w:t xml:space="preserve"> </w:t>
      </w:r>
      <w:r w:rsidR="6F0C7F85">
        <w:t>signal</w:t>
      </w:r>
      <w:r w:rsidR="13416F40">
        <w:t xml:space="preserve"> measurement</w:t>
      </w:r>
      <w:r w:rsidR="471C3316">
        <w:t>s</w:t>
      </w:r>
      <w:r w:rsidR="6774441D">
        <w:t>. Here, resilience is understood as: “</w:t>
      </w:r>
      <w:r w:rsidR="6774441D" w:rsidRPr="75D9E3DA">
        <w:rPr>
          <w:i/>
          <w:iCs/>
        </w:rPr>
        <w:t>The ability to prepare for and adapt to changing conditions and withstand and recover rapidly from disruptions. Resilience includes the ability to withstand and recover from deliberate attacks, accidents, or naturally occurring threats or incidents.</w:t>
      </w:r>
      <w:r w:rsidR="6774441D">
        <w:t>”</w:t>
      </w:r>
      <w:r w:rsidR="5D925ED1">
        <w:t xml:space="preserve"> as defined in the Glossary of [</w:t>
      </w:r>
      <w:r>
        <w:t>Y</w:t>
      </w:r>
      <w:r w:rsidR="5D925ED1">
        <w:t>]</w:t>
      </w:r>
      <w:r w:rsidR="10D5681C">
        <w:t xml:space="preserve">. </w:t>
      </w:r>
      <w:proofErr w:type="gramStart"/>
      <w:r w:rsidR="5B223C6B">
        <w:t>I</w:t>
      </w:r>
      <w:r w:rsidR="002A3A0B">
        <w:t xml:space="preserve">n particular, </w:t>
      </w:r>
      <w:r w:rsidR="587C9AA7">
        <w:t>there</w:t>
      </w:r>
      <w:proofErr w:type="gramEnd"/>
      <w:r w:rsidR="587C9AA7">
        <w:t xml:space="preserve"> are no real </w:t>
      </w:r>
      <w:r w:rsidR="405474D4">
        <w:t xml:space="preserve">guarantees </w:t>
      </w:r>
      <w:r w:rsidR="67494996">
        <w:t xml:space="preserve">to </w:t>
      </w:r>
      <w:r w:rsidR="405474D4">
        <w:t xml:space="preserve">ensure a proper </w:t>
      </w:r>
      <w:r w:rsidR="10EA7AB8">
        <w:t xml:space="preserve">exchange </w:t>
      </w:r>
      <w:r w:rsidR="405474D4">
        <w:t xml:space="preserve">and </w:t>
      </w:r>
      <w:r w:rsidR="4C2BB818">
        <w:t xml:space="preserve">performing the corresponding </w:t>
      </w:r>
      <w:r w:rsidR="405474D4">
        <w:t>measurement</w:t>
      </w:r>
      <w:r w:rsidR="42FA4C22">
        <w:t>s</w:t>
      </w:r>
      <w:r w:rsidR="405474D4">
        <w:t xml:space="preserve"> </w:t>
      </w:r>
      <w:r w:rsidR="002A3A0B">
        <w:t xml:space="preserve">of </w:t>
      </w:r>
      <w:r w:rsidR="004344F0">
        <w:t xml:space="preserve">wireless signals such as pilot signals, positioning signals, </w:t>
      </w:r>
      <w:r w:rsidR="4ABF8750">
        <w:t xml:space="preserve">or </w:t>
      </w:r>
      <w:r w:rsidR="004344F0">
        <w:t>sensing signal</w:t>
      </w:r>
      <w:r w:rsidR="2B3F0213">
        <w:t>s</w:t>
      </w:r>
      <w:r w:rsidR="0CBE44E2">
        <w:t xml:space="preserve">, </w:t>
      </w:r>
      <w:r w:rsidR="1C0EDF7C">
        <w:t>etc</w:t>
      </w:r>
      <w:r w:rsidR="7DEFB0C8">
        <w:t xml:space="preserve"> </w:t>
      </w:r>
      <w:r w:rsidR="7DEFB0C8" w:rsidRPr="75D9E3DA">
        <w:rPr>
          <w:color w:val="000000" w:themeColor="text1"/>
          <w:sz w:val="19"/>
          <w:szCs w:val="19"/>
        </w:rPr>
        <w:t>required to enable wireless communication</w:t>
      </w:r>
      <w:r w:rsidR="6A1EF567" w:rsidRPr="75D9E3DA">
        <w:rPr>
          <w:color w:val="000000" w:themeColor="text1"/>
          <w:sz w:val="19"/>
          <w:szCs w:val="19"/>
        </w:rPr>
        <w:t>, positioning, or</w:t>
      </w:r>
      <w:r w:rsidR="7DEFB0C8" w:rsidRPr="75D9E3DA">
        <w:rPr>
          <w:color w:val="000000" w:themeColor="text1"/>
          <w:sz w:val="19"/>
          <w:szCs w:val="19"/>
        </w:rPr>
        <w:t xml:space="preserve"> sensing.</w:t>
      </w:r>
      <w:r w:rsidR="002A3A0B">
        <w:t xml:space="preserve"> </w:t>
      </w:r>
    </w:p>
    <w:p w14:paraId="7E74A6B6" w14:textId="35D35A6B" w:rsidR="009A30B2" w:rsidRPr="0009108F" w:rsidRDefault="0EA131CA" w:rsidP="75D9E3DA">
      <w:pPr>
        <w:spacing w:line="259" w:lineRule="auto"/>
        <w:rPr>
          <w:sz w:val="19"/>
          <w:szCs w:val="19"/>
        </w:rPr>
      </w:pPr>
      <w:r>
        <w:t xml:space="preserve">Although this </w:t>
      </w:r>
      <w:r w:rsidR="1309CE57">
        <w:t xml:space="preserve">threat may </w:t>
      </w:r>
      <w:r>
        <w:t>show some resemblance with</w:t>
      </w:r>
      <w:r w:rsidR="002A3A0B">
        <w:t xml:space="preserve"> False Base Station (FBS) attacks explored in Use Case 5.3.3 of the present document</w:t>
      </w:r>
      <w:r w:rsidR="6F0E71E6">
        <w:t xml:space="preserve"> </w:t>
      </w:r>
      <w:r w:rsidR="128BEA65">
        <w:t xml:space="preserve">which </w:t>
      </w:r>
      <w:r w:rsidR="6F0E71E6">
        <w:t xml:space="preserve">proposes to </w:t>
      </w:r>
      <w:r w:rsidR="1B8D19C9">
        <w:t xml:space="preserve">assess the legitimacy of a base station </w:t>
      </w:r>
      <w:r w:rsidR="1AD0C0BA">
        <w:t>when connected to it</w:t>
      </w:r>
      <w:r w:rsidR="1B8D19C9">
        <w:t>, the threat</w:t>
      </w:r>
      <w:r w:rsidR="7F6B84ED">
        <w:t xml:space="preserve"> in this use case </w:t>
      </w:r>
      <w:r w:rsidR="1B8D19C9">
        <w:t xml:space="preserve">is different because there is no need </w:t>
      </w:r>
      <w:r w:rsidR="1B5B603B">
        <w:t xml:space="preserve">for a </w:t>
      </w:r>
      <w:r w:rsidR="1B8D19C9">
        <w:t>FBS</w:t>
      </w:r>
      <w:r w:rsidR="7B8A2433">
        <w:t xml:space="preserve"> or connecting to it</w:t>
      </w:r>
      <w:r w:rsidR="247A3DAD">
        <w:t xml:space="preserve"> to highlight the potential risks</w:t>
      </w:r>
      <w:r w:rsidR="1B8D19C9" w:rsidRPr="75D9E3DA">
        <w:rPr>
          <w:sz w:val="19"/>
          <w:szCs w:val="19"/>
        </w:rPr>
        <w:t xml:space="preserve">. </w:t>
      </w:r>
    </w:p>
    <w:p w14:paraId="1D4C72C3" w14:textId="0228F591" w:rsidR="002A3A0B" w:rsidRDefault="1B8D19C9" w:rsidP="75D9E3DA">
      <w:pPr>
        <w:spacing w:line="259" w:lineRule="auto"/>
        <w:rPr>
          <w:sz w:val="19"/>
          <w:szCs w:val="19"/>
        </w:rPr>
      </w:pPr>
      <w:r>
        <w:t>For instance, in [x], an overshadowing attack is described in which an attacker modifies “</w:t>
      </w:r>
      <w:r w:rsidR="7423248D">
        <w:t xml:space="preserve">over </w:t>
      </w:r>
      <w:r>
        <w:t xml:space="preserve">the air” the communication signal transmitted by an authentic base station. </w:t>
      </w:r>
      <w:r w:rsidR="1FFC1702">
        <w:t xml:space="preserve">The UE is connected to an authentic base station, and still, the measurements are disrupted. </w:t>
      </w:r>
      <w:r>
        <w:t xml:space="preserve">This allows attackers to, e.g., modify or inject signals directed to a UE, even when the UE is connected to an authentic base station. This can cause </w:t>
      </w:r>
      <w:proofErr w:type="gramStart"/>
      <w:r>
        <w:t>the  signal</w:t>
      </w:r>
      <w:proofErr w:type="gramEnd"/>
      <w:r>
        <w:t xml:space="preserve"> measurements </w:t>
      </w:r>
      <w:r w:rsidR="27B61ACC">
        <w:t xml:space="preserve">to be </w:t>
      </w:r>
      <w:r w:rsidR="14EDE213">
        <w:t>corrupted</w:t>
      </w:r>
      <w:r>
        <w:t xml:space="preserve">, </w:t>
      </w:r>
      <w:r w:rsidR="158488D7">
        <w:t xml:space="preserve">thus </w:t>
      </w:r>
      <w:r>
        <w:t>disrupting or manipulating the desired functionality.</w:t>
      </w:r>
      <w:r w:rsidR="2ADCEFE1">
        <w:t xml:space="preserve"> </w:t>
      </w:r>
      <w:r w:rsidR="009A30B2" w:rsidRPr="75D9E3DA">
        <w:rPr>
          <w:sz w:val="19"/>
          <w:szCs w:val="19"/>
        </w:rPr>
        <w:t>In a related example</w:t>
      </w:r>
      <w:r w:rsidR="002A3A0B" w:rsidRPr="75D9E3DA">
        <w:rPr>
          <w:sz w:val="19"/>
          <w:szCs w:val="19"/>
        </w:rPr>
        <w:t xml:space="preserve">, physical signals such as Positioning Reference Signal (PRS) or Sounding Reference Signal (SRS) are used to determine the position of a UE. However, </w:t>
      </w:r>
      <w:r w:rsidR="48A28714" w:rsidRPr="75D9E3DA">
        <w:rPr>
          <w:sz w:val="19"/>
          <w:szCs w:val="19"/>
        </w:rPr>
        <w:t xml:space="preserve">the </w:t>
      </w:r>
      <w:r w:rsidR="3733DFFE" w:rsidRPr="75D9E3DA">
        <w:rPr>
          <w:sz w:val="19"/>
          <w:szCs w:val="19"/>
        </w:rPr>
        <w:t xml:space="preserve">positioning </w:t>
      </w:r>
      <w:r w:rsidR="48A28714" w:rsidRPr="75D9E3DA">
        <w:rPr>
          <w:sz w:val="19"/>
          <w:szCs w:val="19"/>
        </w:rPr>
        <w:t>procedures</w:t>
      </w:r>
      <w:r w:rsidR="6652DB5E" w:rsidRPr="75D9E3DA">
        <w:rPr>
          <w:sz w:val="19"/>
          <w:szCs w:val="19"/>
        </w:rPr>
        <w:t xml:space="preserve"> making use of said signals</w:t>
      </w:r>
      <w:r w:rsidR="48A28714" w:rsidRPr="75D9E3DA">
        <w:rPr>
          <w:sz w:val="19"/>
          <w:szCs w:val="19"/>
        </w:rPr>
        <w:t xml:space="preserve"> are not resilient, and a UE is prone to perform</w:t>
      </w:r>
      <w:r w:rsidR="5B56405B" w:rsidRPr="75D9E3DA">
        <w:rPr>
          <w:sz w:val="19"/>
          <w:szCs w:val="19"/>
        </w:rPr>
        <w:t>ing</w:t>
      </w:r>
      <w:r w:rsidR="48A28714" w:rsidRPr="75D9E3DA">
        <w:rPr>
          <w:sz w:val="19"/>
          <w:szCs w:val="19"/>
        </w:rPr>
        <w:t xml:space="preserve"> w</w:t>
      </w:r>
      <w:r w:rsidR="4F81B1FB" w:rsidRPr="75D9E3DA">
        <w:rPr>
          <w:sz w:val="19"/>
          <w:szCs w:val="19"/>
        </w:rPr>
        <w:t xml:space="preserve">rong measurements </w:t>
      </w:r>
      <w:r w:rsidR="369AD87E" w:rsidRPr="75D9E3DA">
        <w:rPr>
          <w:sz w:val="19"/>
          <w:szCs w:val="19"/>
        </w:rPr>
        <w:t xml:space="preserve">that </w:t>
      </w:r>
      <w:r w:rsidR="1F39853F" w:rsidRPr="75D9E3DA">
        <w:rPr>
          <w:sz w:val="19"/>
          <w:szCs w:val="19"/>
        </w:rPr>
        <w:t>c</w:t>
      </w:r>
      <w:r w:rsidR="369AD87E" w:rsidRPr="75D9E3DA">
        <w:rPr>
          <w:sz w:val="19"/>
          <w:szCs w:val="19"/>
        </w:rPr>
        <w:t xml:space="preserve">ould fully </w:t>
      </w:r>
      <w:r w:rsidR="002A3A0B" w:rsidRPr="75D9E3DA">
        <w:rPr>
          <w:sz w:val="19"/>
          <w:szCs w:val="19"/>
        </w:rPr>
        <w:t xml:space="preserve">disrupt </w:t>
      </w:r>
      <w:r w:rsidR="7B765164" w:rsidRPr="75D9E3DA">
        <w:rPr>
          <w:sz w:val="19"/>
          <w:szCs w:val="19"/>
        </w:rPr>
        <w:t xml:space="preserve">the </w:t>
      </w:r>
      <w:r w:rsidR="002A3A0B" w:rsidRPr="75D9E3DA">
        <w:rPr>
          <w:sz w:val="19"/>
          <w:szCs w:val="19"/>
        </w:rPr>
        <w:t>positioning services.</w:t>
      </w:r>
    </w:p>
    <w:p w14:paraId="451A6705" w14:textId="138F093A" w:rsidR="002A3A0B" w:rsidRDefault="002A3A0B" w:rsidP="75D9E3DA">
      <w:pPr>
        <w:spacing w:line="259" w:lineRule="auto"/>
        <w:rPr>
          <w:rFonts w:eastAsia="Arial" w:cs="Arial"/>
        </w:rPr>
      </w:pPr>
      <w:r>
        <w:t xml:space="preserve">Beyond wireless communication, wireless sensing (services) </w:t>
      </w:r>
      <w:proofErr w:type="gramStart"/>
      <w:r>
        <w:t>are</w:t>
      </w:r>
      <w:proofErr w:type="gramEnd"/>
      <w:r>
        <w:t xml:space="preserve"> expected to play an important role in 6G. Wireless sensing (services) will require </w:t>
      </w:r>
      <w:r w:rsidR="5F7DB293">
        <w:t xml:space="preserve">very accurate sensing measurements. </w:t>
      </w:r>
      <w:proofErr w:type="gramStart"/>
      <w:r w:rsidR="003E4896">
        <w:t>Similar to</w:t>
      </w:r>
      <w:proofErr w:type="gramEnd"/>
      <w:r w:rsidR="003E4896">
        <w:t xml:space="preserve"> positioning services, </w:t>
      </w:r>
      <w:r w:rsidR="00CB4AF8">
        <w:t>f</w:t>
      </w:r>
      <w:r>
        <w:t xml:space="preserve">ailure to </w:t>
      </w:r>
      <w:r w:rsidR="7644C3CB">
        <w:t xml:space="preserve">ensure that the sensing measurements are performed </w:t>
      </w:r>
      <w:r w:rsidR="729DB9A8">
        <w:t>in a resilient manner,</w:t>
      </w:r>
      <w:r>
        <w:t xml:space="preserve"> may </w:t>
      </w:r>
      <w:r w:rsidR="02D35EE6">
        <w:t xml:space="preserve">also </w:t>
      </w:r>
      <w:r>
        <w:t xml:space="preserve">disrupt wireless sensing services, e.g., when detecting the presence, location, or speed of a UAV. </w:t>
      </w:r>
    </w:p>
    <w:p w14:paraId="368D396B" w14:textId="093CBD86" w:rsidR="002A3A0B" w:rsidRDefault="002A3A0B" w:rsidP="75D9E3DA">
      <w:pPr>
        <w:pStyle w:val="Heading4"/>
        <w:spacing w:before="0" w:after="0" w:line="259" w:lineRule="auto"/>
        <w:rPr>
          <w:rFonts w:eastAsia="Arial" w:cs="Arial"/>
        </w:rPr>
      </w:pPr>
      <w:r w:rsidRPr="75D9E3DA">
        <w:rPr>
          <w:rFonts w:eastAsia="Arial" w:cs="Arial"/>
        </w:rPr>
        <w:t>5.</w:t>
      </w:r>
      <w:r w:rsidR="00F3673F">
        <w:rPr>
          <w:rFonts w:eastAsia="Arial" w:cs="Arial"/>
        </w:rPr>
        <w:t>6</w:t>
      </w:r>
      <w:r w:rsidRPr="75D9E3DA">
        <w:rPr>
          <w:rFonts w:eastAsia="Arial" w:cs="Arial"/>
        </w:rPr>
        <w:t xml:space="preserve">.x.2 </w:t>
      </w:r>
      <w:r>
        <w:tab/>
      </w:r>
      <w:r w:rsidRPr="75D9E3DA">
        <w:rPr>
          <w:rFonts w:eastAsia="Arial" w:cs="Arial"/>
        </w:rPr>
        <w:t>Pre-conditions</w:t>
      </w:r>
    </w:p>
    <w:p w14:paraId="38FD8C9B" w14:textId="05D8A240" w:rsidR="75D9E3DA" w:rsidRDefault="75D9E3DA" w:rsidP="75D9E3DA">
      <w:pPr>
        <w:pStyle w:val="Heading4"/>
        <w:spacing w:before="0" w:after="0" w:line="259" w:lineRule="auto"/>
        <w:rPr>
          <w:rFonts w:eastAsia="Arial" w:cs="Arial"/>
        </w:rPr>
      </w:pPr>
    </w:p>
    <w:p w14:paraId="62E09AB5" w14:textId="77777777" w:rsidR="002A3A0B" w:rsidRDefault="002A3A0B" w:rsidP="002A3A0B">
      <w:r>
        <w:t>User A subscribes to the communication and sensing services of Operator A.</w:t>
      </w:r>
    </w:p>
    <w:p w14:paraId="754615DA" w14:textId="03D0CCCD" w:rsidR="009C38AB" w:rsidRDefault="009C38AB" w:rsidP="002A3A0B">
      <w:r>
        <w:t>User B subscribes to the location services of Operator A.</w:t>
      </w:r>
    </w:p>
    <w:p w14:paraId="5D9BED9D" w14:textId="08C5AC6A" w:rsidR="002A3A0B" w:rsidRDefault="002A3A0B" w:rsidP="75D9E3DA">
      <w:pPr>
        <w:spacing w:line="259" w:lineRule="auto"/>
      </w:pPr>
      <w:r>
        <w:t>Operator A</w:t>
      </w:r>
      <w:r w:rsidR="249A5336">
        <w:t xml:space="preserve"> deploys a 6G system that</w:t>
      </w:r>
      <w:r>
        <w:t xml:space="preserve"> </w:t>
      </w:r>
      <w:r w:rsidR="4FEBFA50">
        <w:t>ensures</w:t>
      </w:r>
      <w:r w:rsidR="59D945D8">
        <w:t xml:space="preserve"> performing measurements in a</w:t>
      </w:r>
      <w:r w:rsidR="4FEBFA50">
        <w:t xml:space="preserve"> resilient</w:t>
      </w:r>
      <w:r w:rsidR="31E3930E">
        <w:t xml:space="preserve"> </w:t>
      </w:r>
      <w:r w:rsidR="607AF83B">
        <w:t>manner</w:t>
      </w:r>
      <w:r>
        <w:t>.</w:t>
      </w:r>
    </w:p>
    <w:p w14:paraId="41F79466" w14:textId="6E2725BC" w:rsidR="002A3A0B" w:rsidRDefault="002A3A0B" w:rsidP="002A3A0B">
      <w:pPr>
        <w:pStyle w:val="Heading4"/>
        <w:rPr>
          <w:rFonts w:eastAsia="Arial" w:cs="Arial"/>
        </w:rPr>
      </w:pPr>
      <w:r w:rsidRPr="75D9E3DA">
        <w:rPr>
          <w:rFonts w:eastAsia="Arial" w:cs="Arial"/>
        </w:rPr>
        <w:t>5.</w:t>
      </w:r>
      <w:r w:rsidR="00F3673F">
        <w:rPr>
          <w:rFonts w:eastAsia="Arial" w:cs="Arial"/>
        </w:rPr>
        <w:t>6</w:t>
      </w:r>
      <w:r w:rsidRPr="75D9E3DA">
        <w:rPr>
          <w:rFonts w:eastAsia="Arial" w:cs="Arial"/>
        </w:rPr>
        <w:t xml:space="preserve">.x.3 </w:t>
      </w:r>
      <w:r>
        <w:tab/>
      </w:r>
      <w:r w:rsidRPr="75D9E3DA">
        <w:rPr>
          <w:rFonts w:eastAsia="Arial" w:cs="Arial"/>
        </w:rPr>
        <w:t>Service Flows</w:t>
      </w:r>
    </w:p>
    <w:p w14:paraId="678027A7" w14:textId="46197FB2" w:rsidR="002A3A0B" w:rsidRDefault="5E6D805E" w:rsidP="75D9E3DA">
      <w:pPr>
        <w:pStyle w:val="B1"/>
        <w:spacing w:line="259" w:lineRule="auto"/>
      </w:pPr>
      <w:r>
        <w:t>1</w:t>
      </w:r>
      <w:r w:rsidR="002A3A0B">
        <w:t>.</w:t>
      </w:r>
      <w:r>
        <w:tab/>
      </w:r>
      <w:r w:rsidR="002A3A0B">
        <w:t>User A turns on the mobile phone</w:t>
      </w:r>
      <w:r w:rsidR="1B1A0FC8">
        <w:t xml:space="preserve"> and connects to the network</w:t>
      </w:r>
      <w:r w:rsidR="147CD9B0">
        <w:t xml:space="preserve"> of operator A</w:t>
      </w:r>
      <w:r w:rsidR="1B1A0FC8">
        <w:t>.</w:t>
      </w:r>
    </w:p>
    <w:p w14:paraId="6B26956E" w14:textId="508E9C5E" w:rsidR="009C38AB" w:rsidRDefault="297EBF2C" w:rsidP="002A3A0B">
      <w:pPr>
        <w:pStyle w:val="B1"/>
      </w:pPr>
      <w:r>
        <w:lastRenderedPageBreak/>
        <w:t xml:space="preserve">2.  User A's mobile phone participates in a wireless sensing service, e.g., receiving </w:t>
      </w:r>
      <w:r w:rsidR="00DE5A94">
        <w:t xml:space="preserve">and performing measurements on </w:t>
      </w:r>
      <w:r>
        <w:t xml:space="preserve">wireless sensing signals transmitted by </w:t>
      </w:r>
      <w:r w:rsidR="009C38AB">
        <w:t xml:space="preserve">an </w:t>
      </w:r>
      <w:r w:rsidRPr="75D9E3DA">
        <w:rPr>
          <w:sz w:val="19"/>
          <w:szCs w:val="19"/>
        </w:rPr>
        <w:t>authentic base station of the Operator A’s network</w:t>
      </w:r>
      <w:r>
        <w:t xml:space="preserve"> and reflected </w:t>
      </w:r>
      <w:r w:rsidR="009C38AB">
        <w:t xml:space="preserve">by </w:t>
      </w:r>
      <w:r>
        <w:t xml:space="preserve">a target object for which wireless sensing services are required. </w:t>
      </w:r>
    </w:p>
    <w:p w14:paraId="219C0B0C" w14:textId="0A11A2E2" w:rsidR="002A3A0B" w:rsidRDefault="009C38AB" w:rsidP="002A3A0B">
      <w:pPr>
        <w:pStyle w:val="B1"/>
      </w:pPr>
      <w:r>
        <w:t>3.</w:t>
      </w:r>
      <w:r>
        <w:tab/>
        <w:t>During operati</w:t>
      </w:r>
      <w:r w:rsidR="00DE5A94">
        <w:t xml:space="preserve">on of </w:t>
      </w:r>
      <w:r>
        <w:t>the sensing service, t</w:t>
      </w:r>
      <w:r w:rsidR="297EBF2C">
        <w:t>he network detects that the measurements may not be correct.</w:t>
      </w:r>
    </w:p>
    <w:p w14:paraId="150FF602" w14:textId="61A27EAF" w:rsidR="297EBF2C" w:rsidRDefault="00DE5A94" w:rsidP="1B8D19C9">
      <w:pPr>
        <w:pStyle w:val="B1"/>
      </w:pPr>
      <w:r>
        <w:t>4</w:t>
      </w:r>
      <w:r w:rsidR="297EBF2C">
        <w:t>. The network activates a resilient operational mode.</w:t>
      </w:r>
    </w:p>
    <w:p w14:paraId="0A10AA50" w14:textId="31E2DD76" w:rsidR="002A3A0B" w:rsidRDefault="00DE5A94" w:rsidP="75D9E3DA">
      <w:pPr>
        <w:pStyle w:val="B1"/>
        <w:rPr>
          <w:rFonts w:eastAsia="Arial" w:cs="Arial"/>
        </w:rPr>
      </w:pPr>
      <w:r>
        <w:t>5</w:t>
      </w:r>
      <w:r w:rsidR="297EBF2C">
        <w:t>. User A's mobile phone keeps participating in the wireless sensing service</w:t>
      </w:r>
      <w:r>
        <w:t xml:space="preserve"> using resilient operational mode</w:t>
      </w:r>
      <w:r w:rsidR="297EBF2C">
        <w:t xml:space="preserve">. Mobile phone and network verify that the measurements fall </w:t>
      </w:r>
      <w:r>
        <w:t xml:space="preserve">again </w:t>
      </w:r>
      <w:r w:rsidR="297EBF2C">
        <w:t>within a normal operational range ensuring the resilience of the wir</w:t>
      </w:r>
      <w:r w:rsidR="2A95D6C9">
        <w:t xml:space="preserve">eless sensing service. </w:t>
      </w:r>
    </w:p>
    <w:p w14:paraId="0F993263" w14:textId="72EFF387" w:rsidR="002A3A0B" w:rsidRDefault="00DE5A94" w:rsidP="75D9E3DA">
      <w:pPr>
        <w:pStyle w:val="B1"/>
        <w:rPr>
          <w:rFonts w:eastAsia="Arial" w:cs="Arial"/>
        </w:rPr>
      </w:pPr>
      <w:r>
        <w:rPr>
          <w:rFonts w:eastAsia="Arial" w:cs="Arial"/>
        </w:rPr>
        <w:t xml:space="preserve">6. </w:t>
      </w:r>
      <w:r>
        <w:rPr>
          <w:rFonts w:eastAsia="Arial" w:cs="Arial"/>
        </w:rPr>
        <w:tab/>
        <w:t>Similarly, user B’s mobile phone is involved in performing measurements for location services. After detecting certain anomalies in the measurements that may indicate that positioning signals are being tampered with, the network activates a resilient operational mode, after which the location service can continue to determine the location of the UE with confidence.</w:t>
      </w:r>
    </w:p>
    <w:p w14:paraId="00A0CE57" w14:textId="141D0414" w:rsidR="002A3A0B" w:rsidRDefault="002A3A0B" w:rsidP="75D9E3DA">
      <w:pPr>
        <w:pStyle w:val="Heading4"/>
        <w:spacing w:before="0" w:after="0" w:line="259" w:lineRule="auto"/>
        <w:rPr>
          <w:rFonts w:eastAsia="Arial" w:cs="Arial"/>
        </w:rPr>
      </w:pPr>
      <w:r w:rsidRPr="75D9E3DA">
        <w:rPr>
          <w:rFonts w:eastAsia="Arial" w:cs="Arial"/>
        </w:rPr>
        <w:t>5.</w:t>
      </w:r>
      <w:r w:rsidR="00F3673F">
        <w:rPr>
          <w:rFonts w:eastAsia="Arial" w:cs="Arial"/>
        </w:rPr>
        <w:t>6</w:t>
      </w:r>
      <w:r w:rsidRPr="75D9E3DA">
        <w:rPr>
          <w:rFonts w:eastAsia="Arial" w:cs="Arial"/>
        </w:rPr>
        <w:t xml:space="preserve">.x.4 </w:t>
      </w:r>
      <w:r>
        <w:tab/>
      </w:r>
      <w:proofErr w:type="gramStart"/>
      <w:r w:rsidRPr="75D9E3DA">
        <w:rPr>
          <w:rFonts w:eastAsia="Arial" w:cs="Arial"/>
        </w:rPr>
        <w:t>Post-conditions</w:t>
      </w:r>
      <w:proofErr w:type="gramEnd"/>
    </w:p>
    <w:p w14:paraId="1354F21B" w14:textId="1BD54FE8" w:rsidR="75D9E3DA" w:rsidRDefault="75D9E3DA" w:rsidP="75D9E3DA">
      <w:pPr>
        <w:pStyle w:val="Heading4"/>
        <w:spacing w:before="0" w:after="0" w:line="259" w:lineRule="auto"/>
        <w:rPr>
          <w:rFonts w:eastAsia="Arial" w:cs="Arial"/>
        </w:rPr>
      </w:pPr>
    </w:p>
    <w:p w14:paraId="341885AC" w14:textId="557879EC" w:rsidR="002A3A0B" w:rsidRDefault="002A3A0B" w:rsidP="002A3A0B">
      <w:r>
        <w:t xml:space="preserve">User A always camps and accesses the </w:t>
      </w:r>
      <w:r w:rsidR="00CB4AF8">
        <w:t xml:space="preserve">wireless sensing </w:t>
      </w:r>
      <w:r w:rsidR="00DE5A94">
        <w:t xml:space="preserve">and positioning </w:t>
      </w:r>
      <w:r>
        <w:t xml:space="preserve">services in a </w:t>
      </w:r>
      <w:r w:rsidR="26EE7DCD">
        <w:t xml:space="preserve">resilient </w:t>
      </w:r>
      <w:r>
        <w:t>manner.</w:t>
      </w:r>
    </w:p>
    <w:p w14:paraId="2BCCD574" w14:textId="764D20F8" w:rsidR="002A3A0B" w:rsidRDefault="002A3A0B" w:rsidP="002A3A0B">
      <w:pPr>
        <w:pStyle w:val="Heading4"/>
        <w:rPr>
          <w:rFonts w:eastAsia="Arial" w:cs="Arial"/>
        </w:rPr>
      </w:pPr>
      <w:r w:rsidRPr="75D9E3DA">
        <w:rPr>
          <w:rFonts w:eastAsia="Arial" w:cs="Arial"/>
        </w:rPr>
        <w:t>5.</w:t>
      </w:r>
      <w:r w:rsidR="00F3673F">
        <w:rPr>
          <w:rFonts w:eastAsia="Arial" w:cs="Arial"/>
        </w:rPr>
        <w:t>6</w:t>
      </w:r>
      <w:r w:rsidRPr="75D9E3DA">
        <w:rPr>
          <w:rFonts w:eastAsia="Arial" w:cs="Arial"/>
        </w:rPr>
        <w:t xml:space="preserve">.x.5 </w:t>
      </w:r>
      <w:r>
        <w:tab/>
      </w:r>
      <w:r w:rsidRPr="75D9E3DA">
        <w:rPr>
          <w:rFonts w:eastAsia="Arial" w:cs="Arial"/>
        </w:rPr>
        <w:t>Existing features partly or fully covering the use case functionality</w:t>
      </w:r>
    </w:p>
    <w:p w14:paraId="6C258A6F" w14:textId="200A2644" w:rsidR="002A3A0B" w:rsidRDefault="002A3A0B" w:rsidP="002A3A0B">
      <w:pPr>
        <w:keepNext/>
        <w:keepLines/>
      </w:pPr>
      <w:r>
        <w:t xml:space="preserve">TS 22.261 </w:t>
      </w:r>
      <w:r w:rsidR="00DE5A94">
        <w:t xml:space="preserve">[14] </w:t>
      </w:r>
      <w:r>
        <w:t xml:space="preserve">summarizes </w:t>
      </w:r>
      <w:proofErr w:type="gramStart"/>
      <w:r>
        <w:t>a number of</w:t>
      </w:r>
      <w:proofErr w:type="gramEnd"/>
      <w:r>
        <w:t xml:space="preserve"> security requirements for the 5G system. However, none of them directly relates to the </w:t>
      </w:r>
      <w:r w:rsidR="45F9E404">
        <w:t>resiliency of the cellular system when performing signal measurements</w:t>
      </w:r>
      <w:r>
        <w:t>:</w:t>
      </w:r>
    </w:p>
    <w:p w14:paraId="773CAADC" w14:textId="77777777" w:rsidR="002A3A0B" w:rsidRDefault="002A3A0B" w:rsidP="002A3A0B">
      <w:pPr>
        <w:ind w:firstLine="284"/>
        <w:rPr>
          <w:i/>
          <w:iCs/>
          <w:lang w:eastAsia="zh-CN"/>
        </w:rPr>
      </w:pPr>
      <w:r w:rsidRPr="0081285D">
        <w:rPr>
          <w:i/>
          <w:iCs/>
          <w:lang w:eastAsia="zh-CN"/>
        </w:rPr>
        <w:t>The 5G system shall enable support of an access-independent security framework.</w:t>
      </w:r>
    </w:p>
    <w:p w14:paraId="6D73BD1E" w14:textId="77777777" w:rsidR="002A3A0B" w:rsidRDefault="002A3A0B" w:rsidP="002A3A0B">
      <w:pPr>
        <w:ind w:left="284"/>
        <w:rPr>
          <w:i/>
          <w:iCs/>
          <w:lang w:eastAsia="zh-CN"/>
        </w:rPr>
      </w:pPr>
      <w:r w:rsidRPr="00901CB5">
        <w:rPr>
          <w:i/>
          <w:iCs/>
          <w:lang w:eastAsia="zh-CN"/>
        </w:rPr>
        <w:t>The 5G system shall support regional or national regulatory requirements for all supported access networks</w:t>
      </w:r>
    </w:p>
    <w:p w14:paraId="0C2B2A34" w14:textId="77777777" w:rsidR="002A3A0B" w:rsidRPr="0081285D" w:rsidRDefault="002A3A0B" w:rsidP="002A3A0B">
      <w:pPr>
        <w:ind w:left="284"/>
        <w:rPr>
          <w:i/>
          <w:iCs/>
          <w:lang w:eastAsia="zh-CN"/>
        </w:rPr>
      </w:pPr>
      <w:r w:rsidRPr="0081285D">
        <w:rPr>
          <w:i/>
          <w:iCs/>
          <w:lang w:eastAsia="zh-CN"/>
        </w:rPr>
        <w:t>The 5G system shall be able to protect user location information from passive attacks.</w:t>
      </w:r>
    </w:p>
    <w:p w14:paraId="6EFEBB92" w14:textId="77777777" w:rsidR="002A3A0B" w:rsidRPr="0081285D" w:rsidRDefault="002A3A0B" w:rsidP="002A3A0B">
      <w:pPr>
        <w:ind w:left="284"/>
        <w:rPr>
          <w:i/>
          <w:iCs/>
          <w:noProof/>
        </w:rPr>
      </w:pPr>
      <w:r w:rsidRPr="0081285D">
        <w:rPr>
          <w:i/>
          <w:iCs/>
        </w:rPr>
        <w:t xml:space="preserve">Subject to regional or national regulatory requirements, the </w:t>
      </w:r>
      <w:r w:rsidRPr="0081285D">
        <w:rPr>
          <w:i/>
          <w:iCs/>
          <w:lang w:eastAsia="zh-CN"/>
        </w:rPr>
        <w:t>5G</w:t>
      </w:r>
      <w:r w:rsidRPr="0081285D">
        <w:rPr>
          <w:i/>
          <w:iCs/>
        </w:rPr>
        <w:t xml:space="preserve"> system shall be able to protect user location information from active attacks.</w:t>
      </w:r>
      <w:r w:rsidRPr="0081285D">
        <w:rPr>
          <w:i/>
          <w:iCs/>
          <w:noProof/>
        </w:rPr>
        <w:t xml:space="preserve"> </w:t>
      </w:r>
    </w:p>
    <w:p w14:paraId="3D6EB019" w14:textId="77777777" w:rsidR="002A3A0B" w:rsidRPr="0081285D" w:rsidRDefault="002A3A0B" w:rsidP="002A3A0B">
      <w:pPr>
        <w:ind w:left="284"/>
        <w:rPr>
          <w:i/>
          <w:iCs/>
          <w:noProof/>
        </w:rPr>
      </w:pPr>
      <w:r w:rsidRPr="0081285D">
        <w:rPr>
          <w:i/>
          <w:iCs/>
          <w:noProof/>
        </w:rPr>
        <w:t>Subject to regional or national regulatory requirements, the 5G system shall support mechanisms to protect the production of the user location information and user positioning-related data against tampering and spoofing.</w:t>
      </w:r>
    </w:p>
    <w:p w14:paraId="5A6683D3" w14:textId="77777777" w:rsidR="002A3A0B" w:rsidRDefault="002A3A0B" w:rsidP="002A3A0B">
      <w:pPr>
        <w:ind w:left="284"/>
        <w:rPr>
          <w:i/>
          <w:iCs/>
          <w:noProof/>
        </w:rPr>
      </w:pPr>
      <w:r w:rsidRPr="0081285D">
        <w:rPr>
          <w:i/>
          <w:iCs/>
          <w:noProof/>
        </w:rPr>
        <w:t>Subject to regional or national regulatory requirements, the 5G system shall support mechanisms to detect tampering and spoofing attempts on the production of the user location information and the user position-related data.</w:t>
      </w:r>
    </w:p>
    <w:p w14:paraId="7CCC299A" w14:textId="6816CB94" w:rsidR="002A3A0B" w:rsidRPr="0081285D" w:rsidRDefault="002A3A0B" w:rsidP="00F3673F">
      <w:pPr>
        <w:ind w:left="284"/>
        <w:rPr>
          <w:i/>
          <w:iCs/>
        </w:rPr>
      </w:pPr>
      <w:bookmarkStart w:id="3" w:name="_Hlk522796129"/>
      <w:r w:rsidRPr="0081285D">
        <w:rPr>
          <w:rFonts w:eastAsia="SimSun"/>
          <w:i/>
          <w:iCs/>
        </w:rPr>
        <w:t>The 5G system shall</w:t>
      </w:r>
      <w:bookmarkEnd w:id="3"/>
      <w:r w:rsidRPr="0081285D">
        <w:rPr>
          <w:i/>
          <w:iCs/>
        </w:rPr>
        <w:t xml:space="preserve"> support a mechanism to verify the integrity of a message as well as the authenticity of the sender of the message.</w:t>
      </w:r>
    </w:p>
    <w:p w14:paraId="1FE7D648" w14:textId="7994A6A2" w:rsidR="002A3A0B" w:rsidRDefault="002A3A0B" w:rsidP="75D9E3DA">
      <w:pPr>
        <w:keepNext/>
        <w:keepLines/>
      </w:pPr>
      <w:r>
        <w:t>TS 22.137</w:t>
      </w:r>
      <w:r w:rsidR="00DE5A94">
        <w:t xml:space="preserve"> [6]</w:t>
      </w:r>
      <w:r>
        <w:t xml:space="preserve"> summarizes </w:t>
      </w:r>
      <w:proofErr w:type="gramStart"/>
      <w:r>
        <w:t>a number of</w:t>
      </w:r>
      <w:proofErr w:type="gramEnd"/>
      <w:r>
        <w:t xml:space="preserve"> security and privacy requirements for sensing in Clause 5.2.4. However, none of them directly relates to the </w:t>
      </w:r>
      <w:r w:rsidR="1B22D6D0">
        <w:t xml:space="preserve">resilience </w:t>
      </w:r>
      <w:r>
        <w:t xml:space="preserve">of the wireless sensing </w:t>
      </w:r>
      <w:r w:rsidR="4253948C">
        <w:t xml:space="preserve">measurements </w:t>
      </w:r>
      <w:r>
        <w:t>themselves:</w:t>
      </w:r>
    </w:p>
    <w:p w14:paraId="1C1441DB" w14:textId="77777777" w:rsidR="002A3A0B" w:rsidRDefault="002A3A0B" w:rsidP="002A3A0B">
      <w:pPr>
        <w:ind w:left="284"/>
        <w:rPr>
          <w:i/>
          <w:iCs/>
        </w:rPr>
      </w:pPr>
      <w:r w:rsidRPr="35B4E124">
        <w:rPr>
          <w:i/>
          <w:iCs/>
        </w:rPr>
        <w:t>The 5G system shall support encryption, integrity protection, privacy of the 3GPP sensing data, non-3GPP sensing data and sensing results, to protect the data inside the 5G system.</w:t>
      </w:r>
    </w:p>
    <w:p w14:paraId="502F1CCA" w14:textId="77777777" w:rsidR="002A3A0B" w:rsidRDefault="002A3A0B" w:rsidP="002A3A0B">
      <w:pPr>
        <w:ind w:left="284"/>
        <w:rPr>
          <w:i/>
          <w:iCs/>
        </w:rPr>
      </w:pPr>
      <w:r w:rsidRPr="35B4E124">
        <w:rPr>
          <w:i/>
          <w:iCs/>
        </w:rPr>
        <w:t>The 5G system shall provide a mechanism to protect identifiable information that can be derived from the 3GPP sensing data from eavesdropping.</w:t>
      </w:r>
    </w:p>
    <w:p w14:paraId="3A704DFF" w14:textId="77777777" w:rsidR="002A3A0B" w:rsidRDefault="002A3A0B" w:rsidP="002A3A0B">
      <w:pPr>
        <w:ind w:left="284"/>
        <w:rPr>
          <w:i/>
          <w:iCs/>
        </w:rPr>
      </w:pPr>
      <w:r w:rsidRPr="35B4E124">
        <w:rPr>
          <w:i/>
          <w:iCs/>
        </w:rPr>
        <w:t>The 5G network shall limit the exposure of the sensing results only to a trusted third-party authorized to receive that sensing results.</w:t>
      </w:r>
    </w:p>
    <w:p w14:paraId="016CF699" w14:textId="77777777" w:rsidR="002A3A0B" w:rsidRDefault="002A3A0B" w:rsidP="002A3A0B">
      <w:pPr>
        <w:ind w:left="284"/>
        <w:rPr>
          <w:i/>
          <w:iCs/>
        </w:rPr>
      </w:pPr>
      <w:r w:rsidRPr="35B4E124">
        <w:rPr>
          <w:i/>
          <w:iCs/>
          <w:lang w:val="en-US"/>
        </w:rPr>
        <w:t>The 5G system shall support appropriate sensing KPIs of 5G wireless sensing for both situations where consent can be obtained, and where it cannot.</w:t>
      </w:r>
    </w:p>
    <w:p w14:paraId="5B25D337" w14:textId="301A702A" w:rsidR="002A3A0B" w:rsidRDefault="002A3A0B" w:rsidP="002A3A0B">
      <w:pPr>
        <w:ind w:left="284"/>
        <w:rPr>
          <w:i/>
          <w:iCs/>
        </w:rPr>
      </w:pPr>
      <w:r w:rsidRPr="35B4E124">
        <w:rPr>
          <w:i/>
          <w:iCs/>
        </w:rPr>
        <w:t>Subject to regulation and user consent, the 5G network may be able to link sensing results with 3GPP subscriber identity of a UE for a sensing target associated with that UE served by the same network.</w:t>
      </w:r>
    </w:p>
    <w:p w14:paraId="4A1AF7DD" w14:textId="77777777" w:rsidR="00DE5A94" w:rsidRDefault="00DE5A94" w:rsidP="002A3A0B">
      <w:pPr>
        <w:ind w:left="284"/>
        <w:rPr>
          <w:i/>
          <w:iCs/>
        </w:rPr>
      </w:pPr>
    </w:p>
    <w:p w14:paraId="6E4F0FFA" w14:textId="0F90E354" w:rsidR="00DE5A94" w:rsidRPr="002A4ADB" w:rsidRDefault="008F1383" w:rsidP="008F1383">
      <w:r w:rsidRPr="002A4ADB">
        <w:lastRenderedPageBreak/>
        <w:t>TS 38.305 [</w:t>
      </w:r>
      <w:r>
        <w:t xml:space="preserve">48] specifies mechanisms to determining and enforcing positioning integrity requirements. However, it does not cover sensing services and other signal </w:t>
      </w:r>
      <w:proofErr w:type="gramStart"/>
      <w:r>
        <w:t>measurements, and</w:t>
      </w:r>
      <w:proofErr w:type="gramEnd"/>
      <w:r>
        <w:t xml:space="preserve"> also does not cover use cases on deliberate tampering/manipulation of signals.</w:t>
      </w:r>
    </w:p>
    <w:p w14:paraId="5524D359" w14:textId="20F26069" w:rsidR="002A3A0B" w:rsidRDefault="002A3A0B" w:rsidP="002A3A0B">
      <w:pPr>
        <w:pStyle w:val="Heading4"/>
        <w:rPr>
          <w:rFonts w:eastAsia="Arial" w:cs="Arial"/>
        </w:rPr>
      </w:pPr>
      <w:r w:rsidRPr="75D9E3DA">
        <w:rPr>
          <w:rFonts w:eastAsia="Arial" w:cs="Arial"/>
        </w:rPr>
        <w:t>5.</w:t>
      </w:r>
      <w:proofErr w:type="gramStart"/>
      <w:r w:rsidR="00F3673F">
        <w:rPr>
          <w:rFonts w:eastAsia="Arial" w:cs="Arial"/>
        </w:rPr>
        <w:t>6</w:t>
      </w:r>
      <w:r w:rsidRPr="75D9E3DA">
        <w:rPr>
          <w:rFonts w:eastAsia="Arial" w:cs="Arial"/>
        </w:rPr>
        <w:t>.x.</w:t>
      </w:r>
      <w:proofErr w:type="gramEnd"/>
      <w:r w:rsidRPr="75D9E3DA">
        <w:rPr>
          <w:rFonts w:eastAsia="Arial" w:cs="Arial"/>
        </w:rPr>
        <w:t>6</w:t>
      </w:r>
      <w:r>
        <w:tab/>
      </w:r>
      <w:r w:rsidRPr="75D9E3DA">
        <w:rPr>
          <w:rFonts w:eastAsia="Arial" w:cs="Arial"/>
        </w:rPr>
        <w:t>Potential New Requirements needed to support the use case</w:t>
      </w:r>
    </w:p>
    <w:p w14:paraId="3607CD08" w14:textId="4499692C" w:rsidR="00215076" w:rsidRDefault="693204F9" w:rsidP="75D9E3DA">
      <w:r>
        <w:t xml:space="preserve">[PR 5.3.x-1] Subject to regulatory requirements and operator’s policy, the 6G system shall support </w:t>
      </w:r>
      <w:r w:rsidR="0667CEE4">
        <w:t xml:space="preserve">a means to </w:t>
      </w:r>
      <w:r>
        <w:t xml:space="preserve">perform </w:t>
      </w:r>
      <w:r w:rsidR="07486332">
        <w:t xml:space="preserve">resilient </w:t>
      </w:r>
      <w:r>
        <w:t>me</w:t>
      </w:r>
      <w:r w:rsidR="11069639">
        <w:t>asurements</w:t>
      </w:r>
      <w:r w:rsidR="008F1383">
        <w:t xml:space="preserve"> of wireless signals</w:t>
      </w:r>
      <w:r w:rsidR="2C99A5C4">
        <w:t>.</w:t>
      </w:r>
      <w:r w:rsidR="11069639">
        <w:t xml:space="preserve"> </w:t>
      </w:r>
    </w:p>
    <w:p w14:paraId="39C93881" w14:textId="138D5FB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B7B0C">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60FD7B" w14:textId="77777777" w:rsidR="00640F97" w:rsidRDefault="00640F97">
      <w:r>
        <w:separator/>
      </w:r>
    </w:p>
  </w:endnote>
  <w:endnote w:type="continuationSeparator" w:id="0">
    <w:p w14:paraId="5F00721D" w14:textId="77777777" w:rsidR="00640F97" w:rsidRDefault="00640F97">
      <w:r>
        <w:continuationSeparator/>
      </w:r>
    </w:p>
  </w:endnote>
  <w:endnote w:type="continuationNotice" w:id="1">
    <w:p w14:paraId="797A6753" w14:textId="77777777" w:rsidR="00640F97" w:rsidRDefault="00640F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658066" w14:textId="77777777" w:rsidR="00640F97" w:rsidRDefault="00640F97">
      <w:r>
        <w:separator/>
      </w:r>
    </w:p>
  </w:footnote>
  <w:footnote w:type="continuationSeparator" w:id="0">
    <w:p w14:paraId="67F2995F" w14:textId="77777777" w:rsidR="00640F97" w:rsidRDefault="00640F97">
      <w:r>
        <w:continuationSeparator/>
      </w:r>
    </w:p>
  </w:footnote>
  <w:footnote w:type="continuationNotice" w:id="1">
    <w:p w14:paraId="5925C78C" w14:textId="77777777" w:rsidR="00640F97" w:rsidRDefault="00640F9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6B5CB1"/>
    <w:multiLevelType w:val="hybridMultilevel"/>
    <w:tmpl w:val="34A036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F91383"/>
    <w:multiLevelType w:val="hybridMultilevel"/>
    <w:tmpl w:val="24A8AED8"/>
    <w:lvl w:ilvl="0" w:tplc="570854D0">
      <w:start w:val="5"/>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BB515E"/>
    <w:multiLevelType w:val="hybridMultilevel"/>
    <w:tmpl w:val="61CC4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63728484">
    <w:abstractNumId w:val="2"/>
  </w:num>
  <w:num w:numId="6" w16cid:durableId="2145541877">
    <w:abstractNumId w:val="4"/>
  </w:num>
  <w:num w:numId="7" w16cid:durableId="144638634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C"/>
    <w:rsid w:val="000310CB"/>
    <w:rsid w:val="00033397"/>
    <w:rsid w:val="00040095"/>
    <w:rsid w:val="000410CE"/>
    <w:rsid w:val="00047D1D"/>
    <w:rsid w:val="00051834"/>
    <w:rsid w:val="00054A22"/>
    <w:rsid w:val="00062023"/>
    <w:rsid w:val="000655A6"/>
    <w:rsid w:val="000769F8"/>
    <w:rsid w:val="00080512"/>
    <w:rsid w:val="0009108F"/>
    <w:rsid w:val="000C05AF"/>
    <w:rsid w:val="000C225B"/>
    <w:rsid w:val="000C47C3"/>
    <w:rsid w:val="000C727E"/>
    <w:rsid w:val="000D58AB"/>
    <w:rsid w:val="000D65FD"/>
    <w:rsid w:val="000D7E24"/>
    <w:rsid w:val="00114ECB"/>
    <w:rsid w:val="00130314"/>
    <w:rsid w:val="00133525"/>
    <w:rsid w:val="00137DAD"/>
    <w:rsid w:val="00140211"/>
    <w:rsid w:val="00142958"/>
    <w:rsid w:val="001546CF"/>
    <w:rsid w:val="00163B51"/>
    <w:rsid w:val="001920FB"/>
    <w:rsid w:val="00196766"/>
    <w:rsid w:val="001A4C42"/>
    <w:rsid w:val="001A7420"/>
    <w:rsid w:val="001B6637"/>
    <w:rsid w:val="001B7B0C"/>
    <w:rsid w:val="001C21C3"/>
    <w:rsid w:val="001D02C2"/>
    <w:rsid w:val="001E04F4"/>
    <w:rsid w:val="001E5DC8"/>
    <w:rsid w:val="001F0C1D"/>
    <w:rsid w:val="001F1132"/>
    <w:rsid w:val="001F168B"/>
    <w:rsid w:val="001F460E"/>
    <w:rsid w:val="002009DF"/>
    <w:rsid w:val="00215076"/>
    <w:rsid w:val="002173DF"/>
    <w:rsid w:val="00224099"/>
    <w:rsid w:val="002347A2"/>
    <w:rsid w:val="0023719A"/>
    <w:rsid w:val="002375EB"/>
    <w:rsid w:val="00247959"/>
    <w:rsid w:val="0026484D"/>
    <w:rsid w:val="002675F0"/>
    <w:rsid w:val="002760EE"/>
    <w:rsid w:val="00291E71"/>
    <w:rsid w:val="00293E2A"/>
    <w:rsid w:val="002A3A0B"/>
    <w:rsid w:val="002A4ADB"/>
    <w:rsid w:val="002B6339"/>
    <w:rsid w:val="002E00EE"/>
    <w:rsid w:val="002E630A"/>
    <w:rsid w:val="002F39AE"/>
    <w:rsid w:val="002F6269"/>
    <w:rsid w:val="003137F0"/>
    <w:rsid w:val="00315B17"/>
    <w:rsid w:val="003172DC"/>
    <w:rsid w:val="0033591E"/>
    <w:rsid w:val="00336BB4"/>
    <w:rsid w:val="0035462D"/>
    <w:rsid w:val="00356555"/>
    <w:rsid w:val="00356EC6"/>
    <w:rsid w:val="003765B8"/>
    <w:rsid w:val="003931F7"/>
    <w:rsid w:val="00393CCD"/>
    <w:rsid w:val="003B27E1"/>
    <w:rsid w:val="003B616A"/>
    <w:rsid w:val="003C3971"/>
    <w:rsid w:val="003C796D"/>
    <w:rsid w:val="003D0448"/>
    <w:rsid w:val="003E1C9C"/>
    <w:rsid w:val="003E4896"/>
    <w:rsid w:val="003F5965"/>
    <w:rsid w:val="00413900"/>
    <w:rsid w:val="00416849"/>
    <w:rsid w:val="00423334"/>
    <w:rsid w:val="004344F0"/>
    <w:rsid w:val="004345EC"/>
    <w:rsid w:val="00437FD8"/>
    <w:rsid w:val="00441619"/>
    <w:rsid w:val="004609A0"/>
    <w:rsid w:val="00465515"/>
    <w:rsid w:val="00470A23"/>
    <w:rsid w:val="004727F6"/>
    <w:rsid w:val="00491A25"/>
    <w:rsid w:val="0049751D"/>
    <w:rsid w:val="004C30AC"/>
    <w:rsid w:val="004C7F80"/>
    <w:rsid w:val="004D3578"/>
    <w:rsid w:val="004D791F"/>
    <w:rsid w:val="004E213A"/>
    <w:rsid w:val="004F0988"/>
    <w:rsid w:val="004F3340"/>
    <w:rsid w:val="00524283"/>
    <w:rsid w:val="0053388B"/>
    <w:rsid w:val="00535773"/>
    <w:rsid w:val="005424DE"/>
    <w:rsid w:val="00543E6C"/>
    <w:rsid w:val="0055030F"/>
    <w:rsid w:val="00565087"/>
    <w:rsid w:val="0058142A"/>
    <w:rsid w:val="0058188C"/>
    <w:rsid w:val="00586DAA"/>
    <w:rsid w:val="00597B11"/>
    <w:rsid w:val="005A02B2"/>
    <w:rsid w:val="005A1C59"/>
    <w:rsid w:val="005B4543"/>
    <w:rsid w:val="005C0359"/>
    <w:rsid w:val="005D2E01"/>
    <w:rsid w:val="005D3E9A"/>
    <w:rsid w:val="005D7526"/>
    <w:rsid w:val="005E296F"/>
    <w:rsid w:val="005E4BB2"/>
    <w:rsid w:val="005E5DF6"/>
    <w:rsid w:val="005E67D4"/>
    <w:rsid w:val="005F1B4E"/>
    <w:rsid w:val="005F788A"/>
    <w:rsid w:val="00602AEA"/>
    <w:rsid w:val="00607449"/>
    <w:rsid w:val="00614FDF"/>
    <w:rsid w:val="0063543D"/>
    <w:rsid w:val="00640F97"/>
    <w:rsid w:val="00642530"/>
    <w:rsid w:val="00647114"/>
    <w:rsid w:val="00663224"/>
    <w:rsid w:val="00663CE5"/>
    <w:rsid w:val="006653FB"/>
    <w:rsid w:val="0066653A"/>
    <w:rsid w:val="006746EC"/>
    <w:rsid w:val="00685097"/>
    <w:rsid w:val="00687DC4"/>
    <w:rsid w:val="006911CA"/>
    <w:rsid w:val="006912E9"/>
    <w:rsid w:val="006A323F"/>
    <w:rsid w:val="006B30D0"/>
    <w:rsid w:val="006C164D"/>
    <w:rsid w:val="006C3D95"/>
    <w:rsid w:val="006C4108"/>
    <w:rsid w:val="006C6C92"/>
    <w:rsid w:val="006E129A"/>
    <w:rsid w:val="006E2598"/>
    <w:rsid w:val="006E5C86"/>
    <w:rsid w:val="006F14DA"/>
    <w:rsid w:val="006F2A36"/>
    <w:rsid w:val="006F2CF7"/>
    <w:rsid w:val="00701116"/>
    <w:rsid w:val="00702499"/>
    <w:rsid w:val="0071174C"/>
    <w:rsid w:val="00713C44"/>
    <w:rsid w:val="007165DC"/>
    <w:rsid w:val="007208E8"/>
    <w:rsid w:val="00720C25"/>
    <w:rsid w:val="00734A5B"/>
    <w:rsid w:val="0074026F"/>
    <w:rsid w:val="007429F6"/>
    <w:rsid w:val="00744E76"/>
    <w:rsid w:val="0074602A"/>
    <w:rsid w:val="00762107"/>
    <w:rsid w:val="00765EA3"/>
    <w:rsid w:val="0076B512"/>
    <w:rsid w:val="00771EDC"/>
    <w:rsid w:val="00772B35"/>
    <w:rsid w:val="00772E38"/>
    <w:rsid w:val="00774DA4"/>
    <w:rsid w:val="00781F0F"/>
    <w:rsid w:val="007864BE"/>
    <w:rsid w:val="007907E3"/>
    <w:rsid w:val="007A5555"/>
    <w:rsid w:val="007A6C4E"/>
    <w:rsid w:val="007B600E"/>
    <w:rsid w:val="007C3846"/>
    <w:rsid w:val="007D3269"/>
    <w:rsid w:val="007E6EB5"/>
    <w:rsid w:val="007F0F4A"/>
    <w:rsid w:val="007F1797"/>
    <w:rsid w:val="007F57B7"/>
    <w:rsid w:val="008028A4"/>
    <w:rsid w:val="00816A53"/>
    <w:rsid w:val="008249C6"/>
    <w:rsid w:val="00830747"/>
    <w:rsid w:val="008359CD"/>
    <w:rsid w:val="0085736B"/>
    <w:rsid w:val="008768CA"/>
    <w:rsid w:val="00877B4A"/>
    <w:rsid w:val="00881287"/>
    <w:rsid w:val="0089592D"/>
    <w:rsid w:val="0089783B"/>
    <w:rsid w:val="008A4411"/>
    <w:rsid w:val="008C384C"/>
    <w:rsid w:val="008C762E"/>
    <w:rsid w:val="008D05CF"/>
    <w:rsid w:val="008D5733"/>
    <w:rsid w:val="008E2D68"/>
    <w:rsid w:val="008E3F5E"/>
    <w:rsid w:val="008E5CED"/>
    <w:rsid w:val="008E6756"/>
    <w:rsid w:val="008E71E9"/>
    <w:rsid w:val="008F1383"/>
    <w:rsid w:val="008F47CC"/>
    <w:rsid w:val="00900D26"/>
    <w:rsid w:val="00901CB5"/>
    <w:rsid w:val="0090271F"/>
    <w:rsid w:val="00902E23"/>
    <w:rsid w:val="00903259"/>
    <w:rsid w:val="0090706F"/>
    <w:rsid w:val="009114D7"/>
    <w:rsid w:val="0091164C"/>
    <w:rsid w:val="00911A08"/>
    <w:rsid w:val="00912BE0"/>
    <w:rsid w:val="0091348E"/>
    <w:rsid w:val="00917CCB"/>
    <w:rsid w:val="009309FB"/>
    <w:rsid w:val="00933FB0"/>
    <w:rsid w:val="00942EC2"/>
    <w:rsid w:val="00972B23"/>
    <w:rsid w:val="00973168"/>
    <w:rsid w:val="00987636"/>
    <w:rsid w:val="00990794"/>
    <w:rsid w:val="0099152C"/>
    <w:rsid w:val="0099165F"/>
    <w:rsid w:val="009A30B2"/>
    <w:rsid w:val="009C38AB"/>
    <w:rsid w:val="009E1BDF"/>
    <w:rsid w:val="009F1963"/>
    <w:rsid w:val="009F37B7"/>
    <w:rsid w:val="00A0472D"/>
    <w:rsid w:val="00A10F02"/>
    <w:rsid w:val="00A11421"/>
    <w:rsid w:val="00A1247B"/>
    <w:rsid w:val="00A164B4"/>
    <w:rsid w:val="00A227B1"/>
    <w:rsid w:val="00A26956"/>
    <w:rsid w:val="00A27486"/>
    <w:rsid w:val="00A53724"/>
    <w:rsid w:val="00A56066"/>
    <w:rsid w:val="00A56C81"/>
    <w:rsid w:val="00A64BB7"/>
    <w:rsid w:val="00A73129"/>
    <w:rsid w:val="00A75429"/>
    <w:rsid w:val="00A82346"/>
    <w:rsid w:val="00A92BA1"/>
    <w:rsid w:val="00A95A32"/>
    <w:rsid w:val="00AA11D1"/>
    <w:rsid w:val="00AA15F5"/>
    <w:rsid w:val="00AB4A5D"/>
    <w:rsid w:val="00AC6BC6"/>
    <w:rsid w:val="00AD2166"/>
    <w:rsid w:val="00AD4E4D"/>
    <w:rsid w:val="00AD747C"/>
    <w:rsid w:val="00AD7C07"/>
    <w:rsid w:val="00AE65E2"/>
    <w:rsid w:val="00AF1460"/>
    <w:rsid w:val="00AF367E"/>
    <w:rsid w:val="00B0594B"/>
    <w:rsid w:val="00B12BA0"/>
    <w:rsid w:val="00B15449"/>
    <w:rsid w:val="00B24938"/>
    <w:rsid w:val="00B25DA8"/>
    <w:rsid w:val="00B31CFC"/>
    <w:rsid w:val="00B31FC0"/>
    <w:rsid w:val="00B357F7"/>
    <w:rsid w:val="00B46F2B"/>
    <w:rsid w:val="00B70339"/>
    <w:rsid w:val="00B93086"/>
    <w:rsid w:val="00B97623"/>
    <w:rsid w:val="00BA19ED"/>
    <w:rsid w:val="00BA4B8D"/>
    <w:rsid w:val="00BC0F7D"/>
    <w:rsid w:val="00BC5C44"/>
    <w:rsid w:val="00BD150B"/>
    <w:rsid w:val="00BD492C"/>
    <w:rsid w:val="00BD7D31"/>
    <w:rsid w:val="00BE3255"/>
    <w:rsid w:val="00BE7BF9"/>
    <w:rsid w:val="00BF128E"/>
    <w:rsid w:val="00BF43B3"/>
    <w:rsid w:val="00C02A9C"/>
    <w:rsid w:val="00C043FB"/>
    <w:rsid w:val="00C074DD"/>
    <w:rsid w:val="00C1496A"/>
    <w:rsid w:val="00C33079"/>
    <w:rsid w:val="00C37FE8"/>
    <w:rsid w:val="00C45231"/>
    <w:rsid w:val="00C53C8F"/>
    <w:rsid w:val="00C54FAA"/>
    <w:rsid w:val="00C551FF"/>
    <w:rsid w:val="00C602B3"/>
    <w:rsid w:val="00C72833"/>
    <w:rsid w:val="00C80F1D"/>
    <w:rsid w:val="00C82678"/>
    <w:rsid w:val="00C86A03"/>
    <w:rsid w:val="00C91962"/>
    <w:rsid w:val="00C93F40"/>
    <w:rsid w:val="00CA3D0C"/>
    <w:rsid w:val="00CB4AF8"/>
    <w:rsid w:val="00D108FF"/>
    <w:rsid w:val="00D11384"/>
    <w:rsid w:val="00D24803"/>
    <w:rsid w:val="00D4203A"/>
    <w:rsid w:val="00D57972"/>
    <w:rsid w:val="00D675A9"/>
    <w:rsid w:val="00D738D6"/>
    <w:rsid w:val="00D755EB"/>
    <w:rsid w:val="00D76048"/>
    <w:rsid w:val="00D82E6F"/>
    <w:rsid w:val="00D83913"/>
    <w:rsid w:val="00D87B68"/>
    <w:rsid w:val="00D87E00"/>
    <w:rsid w:val="00D9134D"/>
    <w:rsid w:val="00D97C34"/>
    <w:rsid w:val="00DA70C6"/>
    <w:rsid w:val="00DA7A03"/>
    <w:rsid w:val="00DB1818"/>
    <w:rsid w:val="00DC309B"/>
    <w:rsid w:val="00DC48B2"/>
    <w:rsid w:val="00DC4DA2"/>
    <w:rsid w:val="00DD2822"/>
    <w:rsid w:val="00DD4C17"/>
    <w:rsid w:val="00DD74A5"/>
    <w:rsid w:val="00DE3F04"/>
    <w:rsid w:val="00DE5A94"/>
    <w:rsid w:val="00DF2B1F"/>
    <w:rsid w:val="00DF62CD"/>
    <w:rsid w:val="00E16509"/>
    <w:rsid w:val="00E20878"/>
    <w:rsid w:val="00E25460"/>
    <w:rsid w:val="00E33B18"/>
    <w:rsid w:val="00E4216C"/>
    <w:rsid w:val="00E44582"/>
    <w:rsid w:val="00E47BEC"/>
    <w:rsid w:val="00E5230E"/>
    <w:rsid w:val="00E56C79"/>
    <w:rsid w:val="00E626AA"/>
    <w:rsid w:val="00E635FF"/>
    <w:rsid w:val="00E72416"/>
    <w:rsid w:val="00E77645"/>
    <w:rsid w:val="00E80F3A"/>
    <w:rsid w:val="00E81DB9"/>
    <w:rsid w:val="00E82F66"/>
    <w:rsid w:val="00EA15B0"/>
    <w:rsid w:val="00EA4DC5"/>
    <w:rsid w:val="00EA55FC"/>
    <w:rsid w:val="00EA5EA7"/>
    <w:rsid w:val="00EB48B8"/>
    <w:rsid w:val="00EC4A25"/>
    <w:rsid w:val="00ED7201"/>
    <w:rsid w:val="00ED7977"/>
    <w:rsid w:val="00EF608C"/>
    <w:rsid w:val="00F021ED"/>
    <w:rsid w:val="00F025A2"/>
    <w:rsid w:val="00F04712"/>
    <w:rsid w:val="00F065ED"/>
    <w:rsid w:val="00F13360"/>
    <w:rsid w:val="00F21771"/>
    <w:rsid w:val="00F22EC7"/>
    <w:rsid w:val="00F30580"/>
    <w:rsid w:val="00F325C8"/>
    <w:rsid w:val="00F3363E"/>
    <w:rsid w:val="00F3673F"/>
    <w:rsid w:val="00F37DE6"/>
    <w:rsid w:val="00F42C10"/>
    <w:rsid w:val="00F516C2"/>
    <w:rsid w:val="00F517EB"/>
    <w:rsid w:val="00F60191"/>
    <w:rsid w:val="00F653B8"/>
    <w:rsid w:val="00F9008D"/>
    <w:rsid w:val="00FA1266"/>
    <w:rsid w:val="00FB1DE7"/>
    <w:rsid w:val="00FB7669"/>
    <w:rsid w:val="00FC1192"/>
    <w:rsid w:val="00FD031B"/>
    <w:rsid w:val="00FD3E3C"/>
    <w:rsid w:val="00FF533B"/>
    <w:rsid w:val="022B4588"/>
    <w:rsid w:val="023E3A4C"/>
    <w:rsid w:val="02473B0D"/>
    <w:rsid w:val="025C5E7C"/>
    <w:rsid w:val="02A34710"/>
    <w:rsid w:val="02D35EE6"/>
    <w:rsid w:val="0312B325"/>
    <w:rsid w:val="0364DF53"/>
    <w:rsid w:val="03740BF0"/>
    <w:rsid w:val="042307C6"/>
    <w:rsid w:val="0428EC3A"/>
    <w:rsid w:val="045D8F5E"/>
    <w:rsid w:val="05030E82"/>
    <w:rsid w:val="056E763B"/>
    <w:rsid w:val="05E86F91"/>
    <w:rsid w:val="0667CEE4"/>
    <w:rsid w:val="067198C8"/>
    <w:rsid w:val="067AE858"/>
    <w:rsid w:val="06D47A46"/>
    <w:rsid w:val="06F7430B"/>
    <w:rsid w:val="070A3ED0"/>
    <w:rsid w:val="07312EAA"/>
    <w:rsid w:val="07486332"/>
    <w:rsid w:val="0758D265"/>
    <w:rsid w:val="07AFFB8F"/>
    <w:rsid w:val="07BAA095"/>
    <w:rsid w:val="07E130E6"/>
    <w:rsid w:val="081BD154"/>
    <w:rsid w:val="0850FB7D"/>
    <w:rsid w:val="08A528D0"/>
    <w:rsid w:val="08B1A530"/>
    <w:rsid w:val="08D82DC2"/>
    <w:rsid w:val="08F3A31D"/>
    <w:rsid w:val="0A782C33"/>
    <w:rsid w:val="0B441C7E"/>
    <w:rsid w:val="0BD47832"/>
    <w:rsid w:val="0C9207E6"/>
    <w:rsid w:val="0C9397C9"/>
    <w:rsid w:val="0CBE44E2"/>
    <w:rsid w:val="0D021E7F"/>
    <w:rsid w:val="0D106C78"/>
    <w:rsid w:val="0DBE94C9"/>
    <w:rsid w:val="0DEC6166"/>
    <w:rsid w:val="0DEFD24B"/>
    <w:rsid w:val="0E884683"/>
    <w:rsid w:val="0EA131CA"/>
    <w:rsid w:val="0EDE2B82"/>
    <w:rsid w:val="0EF83E1F"/>
    <w:rsid w:val="0F24598B"/>
    <w:rsid w:val="0F439D23"/>
    <w:rsid w:val="0FE38E78"/>
    <w:rsid w:val="10BE0E01"/>
    <w:rsid w:val="10D5681C"/>
    <w:rsid w:val="10EA7AB8"/>
    <w:rsid w:val="11069639"/>
    <w:rsid w:val="11082F20"/>
    <w:rsid w:val="113749E2"/>
    <w:rsid w:val="113A85A4"/>
    <w:rsid w:val="127CF264"/>
    <w:rsid w:val="128B69DE"/>
    <w:rsid w:val="128BEA65"/>
    <w:rsid w:val="1309CE57"/>
    <w:rsid w:val="131DEE86"/>
    <w:rsid w:val="13416F40"/>
    <w:rsid w:val="141C88B4"/>
    <w:rsid w:val="1439C233"/>
    <w:rsid w:val="147CD9B0"/>
    <w:rsid w:val="14EDE213"/>
    <w:rsid w:val="14F25F57"/>
    <w:rsid w:val="158488D7"/>
    <w:rsid w:val="15BD6F0C"/>
    <w:rsid w:val="15C4D16C"/>
    <w:rsid w:val="163681AC"/>
    <w:rsid w:val="16E256E7"/>
    <w:rsid w:val="16FFE7CA"/>
    <w:rsid w:val="1734B5CE"/>
    <w:rsid w:val="174863D7"/>
    <w:rsid w:val="17D6682E"/>
    <w:rsid w:val="17EF1454"/>
    <w:rsid w:val="18276CB3"/>
    <w:rsid w:val="184961D1"/>
    <w:rsid w:val="184E046E"/>
    <w:rsid w:val="189D4AA8"/>
    <w:rsid w:val="190E6B70"/>
    <w:rsid w:val="198A0D48"/>
    <w:rsid w:val="19EEA3CD"/>
    <w:rsid w:val="1A6892D6"/>
    <w:rsid w:val="1AD0C0BA"/>
    <w:rsid w:val="1ADFBF28"/>
    <w:rsid w:val="1B1A0FC8"/>
    <w:rsid w:val="1B22D6D0"/>
    <w:rsid w:val="1B5B603B"/>
    <w:rsid w:val="1B8D19C9"/>
    <w:rsid w:val="1BEF53EB"/>
    <w:rsid w:val="1C0EDF7C"/>
    <w:rsid w:val="1CFB417D"/>
    <w:rsid w:val="1D29C421"/>
    <w:rsid w:val="1E0AEFBA"/>
    <w:rsid w:val="1F1FAC4A"/>
    <w:rsid w:val="1F39853F"/>
    <w:rsid w:val="1F41147F"/>
    <w:rsid w:val="1F70BEEA"/>
    <w:rsid w:val="1F8D97B2"/>
    <w:rsid w:val="1FA4A7DA"/>
    <w:rsid w:val="1FFC1702"/>
    <w:rsid w:val="2098DB37"/>
    <w:rsid w:val="2106CE98"/>
    <w:rsid w:val="22015BFA"/>
    <w:rsid w:val="22041BFF"/>
    <w:rsid w:val="223E2B70"/>
    <w:rsid w:val="2241CB2F"/>
    <w:rsid w:val="22668125"/>
    <w:rsid w:val="22BF9DC6"/>
    <w:rsid w:val="22F4ADB5"/>
    <w:rsid w:val="2304EA0B"/>
    <w:rsid w:val="230E3246"/>
    <w:rsid w:val="240D0428"/>
    <w:rsid w:val="241B236E"/>
    <w:rsid w:val="247A3DAD"/>
    <w:rsid w:val="249A5336"/>
    <w:rsid w:val="25CEACFE"/>
    <w:rsid w:val="263EA256"/>
    <w:rsid w:val="267AE006"/>
    <w:rsid w:val="26EE7DCD"/>
    <w:rsid w:val="270DE209"/>
    <w:rsid w:val="2742A00D"/>
    <w:rsid w:val="275CBE25"/>
    <w:rsid w:val="2793CF4D"/>
    <w:rsid w:val="27B61ACC"/>
    <w:rsid w:val="27D4B996"/>
    <w:rsid w:val="27EB9B7B"/>
    <w:rsid w:val="28FC2461"/>
    <w:rsid w:val="297EBF2C"/>
    <w:rsid w:val="298F4132"/>
    <w:rsid w:val="29944352"/>
    <w:rsid w:val="29CDA4DB"/>
    <w:rsid w:val="29E86C2F"/>
    <w:rsid w:val="29FE1560"/>
    <w:rsid w:val="2A0DF27F"/>
    <w:rsid w:val="2A4D60E7"/>
    <w:rsid w:val="2A95D6C9"/>
    <w:rsid w:val="2ADCEFE1"/>
    <w:rsid w:val="2AFEFBBA"/>
    <w:rsid w:val="2B3F0213"/>
    <w:rsid w:val="2B5AA8C2"/>
    <w:rsid w:val="2B6DEE9C"/>
    <w:rsid w:val="2BB23EE7"/>
    <w:rsid w:val="2BD639D0"/>
    <w:rsid w:val="2C0EB9B9"/>
    <w:rsid w:val="2C99A5C4"/>
    <w:rsid w:val="2C99C2A5"/>
    <w:rsid w:val="2D1C240C"/>
    <w:rsid w:val="2D2CBD7F"/>
    <w:rsid w:val="2D9CD1EF"/>
    <w:rsid w:val="2F2ED8DD"/>
    <w:rsid w:val="2F79CF5E"/>
    <w:rsid w:val="2FFBF2BB"/>
    <w:rsid w:val="302A2CC9"/>
    <w:rsid w:val="3078A90D"/>
    <w:rsid w:val="318D214D"/>
    <w:rsid w:val="31E3930E"/>
    <w:rsid w:val="325F25ED"/>
    <w:rsid w:val="3289764E"/>
    <w:rsid w:val="32B01318"/>
    <w:rsid w:val="332CFD59"/>
    <w:rsid w:val="336AD077"/>
    <w:rsid w:val="33C9935B"/>
    <w:rsid w:val="33F431F7"/>
    <w:rsid w:val="34C3E644"/>
    <w:rsid w:val="354D6C33"/>
    <w:rsid w:val="357DC1E3"/>
    <w:rsid w:val="359CA5F3"/>
    <w:rsid w:val="35B4E124"/>
    <w:rsid w:val="35BBA799"/>
    <w:rsid w:val="35C81706"/>
    <w:rsid w:val="35FE4C2D"/>
    <w:rsid w:val="36314AAA"/>
    <w:rsid w:val="365DFEB4"/>
    <w:rsid w:val="369AD87E"/>
    <w:rsid w:val="36ACC0D2"/>
    <w:rsid w:val="3733DFFE"/>
    <w:rsid w:val="37A31926"/>
    <w:rsid w:val="385A676C"/>
    <w:rsid w:val="39127F79"/>
    <w:rsid w:val="3A52A5F1"/>
    <w:rsid w:val="3A8C8D45"/>
    <w:rsid w:val="3AE1648B"/>
    <w:rsid w:val="3AE3B9D6"/>
    <w:rsid w:val="3AE54C8B"/>
    <w:rsid w:val="3AFE09F7"/>
    <w:rsid w:val="3CAA2B10"/>
    <w:rsid w:val="3D0C2778"/>
    <w:rsid w:val="3E0C2B45"/>
    <w:rsid w:val="3E4B8B75"/>
    <w:rsid w:val="3ECB8447"/>
    <w:rsid w:val="3F0AD1F1"/>
    <w:rsid w:val="3FA9AA67"/>
    <w:rsid w:val="3FFB09A5"/>
    <w:rsid w:val="402346FE"/>
    <w:rsid w:val="405474D4"/>
    <w:rsid w:val="40DE1FDF"/>
    <w:rsid w:val="41F32778"/>
    <w:rsid w:val="4253948C"/>
    <w:rsid w:val="42B464F4"/>
    <w:rsid w:val="42CD05BD"/>
    <w:rsid w:val="42F7568F"/>
    <w:rsid w:val="42FA4C22"/>
    <w:rsid w:val="430DE3A9"/>
    <w:rsid w:val="431A10E0"/>
    <w:rsid w:val="43708A96"/>
    <w:rsid w:val="437908F3"/>
    <w:rsid w:val="44B92E16"/>
    <w:rsid w:val="45045422"/>
    <w:rsid w:val="4553345D"/>
    <w:rsid w:val="458E302D"/>
    <w:rsid w:val="459B726B"/>
    <w:rsid w:val="45AF87C8"/>
    <w:rsid w:val="45F63808"/>
    <w:rsid w:val="45F9E404"/>
    <w:rsid w:val="46C82EEB"/>
    <w:rsid w:val="46E7F381"/>
    <w:rsid w:val="471C3316"/>
    <w:rsid w:val="472C4F15"/>
    <w:rsid w:val="47741837"/>
    <w:rsid w:val="479BF069"/>
    <w:rsid w:val="47A0EB63"/>
    <w:rsid w:val="47D6D05B"/>
    <w:rsid w:val="485612F1"/>
    <w:rsid w:val="48A28714"/>
    <w:rsid w:val="48A6C605"/>
    <w:rsid w:val="4A9900F7"/>
    <w:rsid w:val="4AB984FE"/>
    <w:rsid w:val="4ABF8750"/>
    <w:rsid w:val="4B07F308"/>
    <w:rsid w:val="4C2BB818"/>
    <w:rsid w:val="4CB9A006"/>
    <w:rsid w:val="4CCACDC5"/>
    <w:rsid w:val="4D4C0E8D"/>
    <w:rsid w:val="4D587C35"/>
    <w:rsid w:val="4D892BB7"/>
    <w:rsid w:val="4DF3322F"/>
    <w:rsid w:val="4E1CE929"/>
    <w:rsid w:val="4E2805FF"/>
    <w:rsid w:val="4E683B42"/>
    <w:rsid w:val="4F81B1FB"/>
    <w:rsid w:val="4FEBFA50"/>
    <w:rsid w:val="50063B8D"/>
    <w:rsid w:val="5066C2C5"/>
    <w:rsid w:val="507E7C27"/>
    <w:rsid w:val="50B5DF8B"/>
    <w:rsid w:val="50BC506F"/>
    <w:rsid w:val="50F250B4"/>
    <w:rsid w:val="511E4C55"/>
    <w:rsid w:val="51205AF3"/>
    <w:rsid w:val="5265BFEB"/>
    <w:rsid w:val="529B314A"/>
    <w:rsid w:val="52D35433"/>
    <w:rsid w:val="5349A61D"/>
    <w:rsid w:val="538B4FBE"/>
    <w:rsid w:val="53B81BC2"/>
    <w:rsid w:val="53C49BB5"/>
    <w:rsid w:val="54B6D527"/>
    <w:rsid w:val="54CD2F4D"/>
    <w:rsid w:val="54D1309A"/>
    <w:rsid w:val="54F7FB0B"/>
    <w:rsid w:val="55B784B1"/>
    <w:rsid w:val="55BC2DB1"/>
    <w:rsid w:val="5730BE3F"/>
    <w:rsid w:val="5834BAC5"/>
    <w:rsid w:val="587C9AA7"/>
    <w:rsid w:val="59828D2B"/>
    <w:rsid w:val="59D945D8"/>
    <w:rsid w:val="5A16FCFB"/>
    <w:rsid w:val="5A3181AB"/>
    <w:rsid w:val="5A7089C4"/>
    <w:rsid w:val="5A70A211"/>
    <w:rsid w:val="5AD90216"/>
    <w:rsid w:val="5B1B04E8"/>
    <w:rsid w:val="5B223C6B"/>
    <w:rsid w:val="5B35D5C2"/>
    <w:rsid w:val="5B56405B"/>
    <w:rsid w:val="5B6C843E"/>
    <w:rsid w:val="5BBD3171"/>
    <w:rsid w:val="5C7231A3"/>
    <w:rsid w:val="5D925ED1"/>
    <w:rsid w:val="5DA81D5E"/>
    <w:rsid w:val="5DF230FF"/>
    <w:rsid w:val="5E2C4CBD"/>
    <w:rsid w:val="5E39AADF"/>
    <w:rsid w:val="5E6D805E"/>
    <w:rsid w:val="5EDBA2A9"/>
    <w:rsid w:val="5F529C89"/>
    <w:rsid w:val="5F7DB293"/>
    <w:rsid w:val="5FE609E1"/>
    <w:rsid w:val="6007D9FD"/>
    <w:rsid w:val="600F9E88"/>
    <w:rsid w:val="6039CFC7"/>
    <w:rsid w:val="607AF83B"/>
    <w:rsid w:val="608A1E2B"/>
    <w:rsid w:val="60A2AEA0"/>
    <w:rsid w:val="60B037F5"/>
    <w:rsid w:val="60F30107"/>
    <w:rsid w:val="616036AD"/>
    <w:rsid w:val="618F5E0C"/>
    <w:rsid w:val="61C932C2"/>
    <w:rsid w:val="624E1333"/>
    <w:rsid w:val="629569CF"/>
    <w:rsid w:val="62A5A494"/>
    <w:rsid w:val="637E9A46"/>
    <w:rsid w:val="64F8CB51"/>
    <w:rsid w:val="6652DB5E"/>
    <w:rsid w:val="66B50AEA"/>
    <w:rsid w:val="673C43E2"/>
    <w:rsid w:val="67494996"/>
    <w:rsid w:val="6774441D"/>
    <w:rsid w:val="6841CF9D"/>
    <w:rsid w:val="684BD24A"/>
    <w:rsid w:val="6885040B"/>
    <w:rsid w:val="693204F9"/>
    <w:rsid w:val="69426B46"/>
    <w:rsid w:val="6993C618"/>
    <w:rsid w:val="69A9FEEA"/>
    <w:rsid w:val="69FDDCB5"/>
    <w:rsid w:val="6A1EF567"/>
    <w:rsid w:val="6AED6002"/>
    <w:rsid w:val="6B1460DA"/>
    <w:rsid w:val="6B6B32F5"/>
    <w:rsid w:val="6B925A0C"/>
    <w:rsid w:val="6CA6FB2C"/>
    <w:rsid w:val="6CB6EB5B"/>
    <w:rsid w:val="6DEE3808"/>
    <w:rsid w:val="6E23761E"/>
    <w:rsid w:val="6EAFD45B"/>
    <w:rsid w:val="6F0C7F85"/>
    <w:rsid w:val="6F0E71E6"/>
    <w:rsid w:val="6F24C777"/>
    <w:rsid w:val="6F3A3430"/>
    <w:rsid w:val="6F65B06A"/>
    <w:rsid w:val="6F6C2454"/>
    <w:rsid w:val="6FAEE1FC"/>
    <w:rsid w:val="6FD167D9"/>
    <w:rsid w:val="70804403"/>
    <w:rsid w:val="71F70887"/>
    <w:rsid w:val="72799FE3"/>
    <w:rsid w:val="729DB9A8"/>
    <w:rsid w:val="742309FD"/>
    <w:rsid w:val="7423248D"/>
    <w:rsid w:val="75C51DAD"/>
    <w:rsid w:val="75D9E3DA"/>
    <w:rsid w:val="7644C3CB"/>
    <w:rsid w:val="7699FA8B"/>
    <w:rsid w:val="769FDA11"/>
    <w:rsid w:val="7769E69D"/>
    <w:rsid w:val="778A4ECF"/>
    <w:rsid w:val="78CFE069"/>
    <w:rsid w:val="79100618"/>
    <w:rsid w:val="7950A798"/>
    <w:rsid w:val="79A8581A"/>
    <w:rsid w:val="7A0A3115"/>
    <w:rsid w:val="7A24DEB0"/>
    <w:rsid w:val="7A45A7F0"/>
    <w:rsid w:val="7A89FFC5"/>
    <w:rsid w:val="7A93F251"/>
    <w:rsid w:val="7AB6A152"/>
    <w:rsid w:val="7ACD4AA8"/>
    <w:rsid w:val="7B765164"/>
    <w:rsid w:val="7B8A2433"/>
    <w:rsid w:val="7C7256F2"/>
    <w:rsid w:val="7CB001EC"/>
    <w:rsid w:val="7CF26A91"/>
    <w:rsid w:val="7D13F7A1"/>
    <w:rsid w:val="7D18B5AC"/>
    <w:rsid w:val="7D282C2F"/>
    <w:rsid w:val="7DBDA800"/>
    <w:rsid w:val="7DCC7B7E"/>
    <w:rsid w:val="7DEFB0C8"/>
    <w:rsid w:val="7E1C1EEC"/>
    <w:rsid w:val="7E36919C"/>
    <w:rsid w:val="7E6C123A"/>
    <w:rsid w:val="7F008818"/>
    <w:rsid w:val="7F6B84ED"/>
    <w:rsid w:val="7F8F9EC8"/>
    <w:rsid w:val="7F9007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D34C706-9125-4550-A4A6-07087D3F7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75E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6E2598"/>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Revision">
    <w:name w:val="Revision"/>
    <w:hidden/>
    <w:uiPriority w:val="99"/>
    <w:semiHidden/>
    <w:rsid w:val="003F5965"/>
    <w:rPr>
      <w:lang w:eastAsia="en-US"/>
    </w:rPr>
  </w:style>
  <w:style w:type="paragraph" w:styleId="CommentText">
    <w:name w:val="annotation text"/>
    <w:basedOn w:val="Normal"/>
    <w:link w:val="CommentTextChar"/>
    <w:qFormat/>
    <w:rsid w:val="00911A08"/>
    <w:pPr>
      <w:overflowPunct w:val="0"/>
      <w:autoSpaceDE w:val="0"/>
      <w:autoSpaceDN w:val="0"/>
      <w:adjustRightInd w:val="0"/>
      <w:textAlignment w:val="baseline"/>
    </w:pPr>
  </w:style>
  <w:style w:type="character" w:customStyle="1" w:styleId="CommentTextChar">
    <w:name w:val="Comment Text Char"/>
    <w:basedOn w:val="DefaultParagraphFont"/>
    <w:link w:val="CommentText"/>
    <w:qFormat/>
    <w:rsid w:val="00911A08"/>
    <w:rPr>
      <w:lang w:eastAsia="en-US"/>
    </w:rPr>
  </w:style>
  <w:style w:type="character" w:styleId="CommentReference">
    <w:name w:val="annotation reference"/>
    <w:basedOn w:val="DefaultParagraphFont"/>
    <w:qFormat/>
    <w:rsid w:val="00911A08"/>
    <w:rPr>
      <w:sz w:val="16"/>
      <w:szCs w:val="16"/>
    </w:rPr>
  </w:style>
  <w:style w:type="character" w:customStyle="1" w:styleId="EditorsNoteChar">
    <w:name w:val="Editor's Note Char"/>
    <w:link w:val="EditorsNote"/>
    <w:qFormat/>
    <w:rsid w:val="00B46F2B"/>
    <w:rPr>
      <w:color w:val="FF0000"/>
      <w:lang w:eastAsia="en-US"/>
    </w:rPr>
  </w:style>
  <w:style w:type="paragraph" w:styleId="CommentSubject">
    <w:name w:val="annotation subject"/>
    <w:basedOn w:val="CommentText"/>
    <w:next w:val="CommentText"/>
    <w:link w:val="CommentSubjectChar"/>
    <w:rsid w:val="00877B4A"/>
    <w:pPr>
      <w:overflowPunct/>
      <w:autoSpaceDE/>
      <w:autoSpaceDN/>
      <w:adjustRightInd/>
      <w:textAlignment w:val="auto"/>
    </w:pPr>
    <w:rPr>
      <w:b/>
      <w:bCs/>
    </w:rPr>
  </w:style>
  <w:style w:type="character" w:customStyle="1" w:styleId="CommentSubjectChar">
    <w:name w:val="Comment Subject Char"/>
    <w:basedOn w:val="CommentTextChar"/>
    <w:link w:val="CommentSubject"/>
    <w:rsid w:val="00877B4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105575">
      <w:bodyDiv w:val="1"/>
      <w:marLeft w:val="0"/>
      <w:marRight w:val="0"/>
      <w:marTop w:val="0"/>
      <w:marBottom w:val="0"/>
      <w:divBdr>
        <w:top w:val="none" w:sz="0" w:space="0" w:color="auto"/>
        <w:left w:val="none" w:sz="0" w:space="0" w:color="auto"/>
        <w:bottom w:val="none" w:sz="0" w:space="0" w:color="auto"/>
        <w:right w:val="none" w:sz="0" w:space="0" w:color="auto"/>
      </w:divBdr>
    </w:div>
    <w:div w:id="1364286914">
      <w:bodyDiv w:val="1"/>
      <w:marLeft w:val="0"/>
      <w:marRight w:val="0"/>
      <w:marTop w:val="0"/>
      <w:marBottom w:val="0"/>
      <w:divBdr>
        <w:top w:val="none" w:sz="0" w:space="0" w:color="auto"/>
        <w:left w:val="none" w:sz="0" w:space="0" w:color="auto"/>
        <w:bottom w:val="none" w:sz="0" w:space="0" w:color="auto"/>
        <w:right w:val="none" w:sz="0" w:space="0" w:color="auto"/>
      </w:divBdr>
    </w:div>
    <w:div w:id="148434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SharedWithUsers xmlns="27121622-6ae5-4355-a27f-12682445a4b2">
      <UserInfo>
        <DisplayName/>
        <AccountId xsi:nil="true"/>
        <AccountType/>
      </UserInfo>
    </SharedWithUsers>
  </documentManagement>
</p:properties>
</file>

<file path=customXml/item4.xml><?xml version="1.0" encoding="utf-8"?>
<?mso-contentType ?>
<SharedContentType xmlns="Microsoft.SharePoint.Taxonomy.ContentTypeSync" SourceId="e40374fb-a6cc-4854-989f-c1d94a7967ee" ContentTypeId="0x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2B25F-819E-46C7-A7A7-F71F8D270E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27121622-6ae5-4355-a27f-12682445a4b2"/>
    <ds:schemaRef ds:uri="49919dca-d9c1-492f-bd36-8a887e31a6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38585-47C4-452C-9A45-B2A741E9054E}">
  <ds:schemaRefs>
    <ds:schemaRef ds:uri="http://schemas.microsoft.com/sharepoint/v3/contenttype/forms"/>
  </ds:schemaRefs>
</ds:datastoreItem>
</file>

<file path=customXml/itemProps3.xml><?xml version="1.0" encoding="utf-8"?>
<ds:datastoreItem xmlns:ds="http://schemas.openxmlformats.org/officeDocument/2006/customXml" ds:itemID="{74E810DC-BA13-4462-B48B-429D9CC88DF7}">
  <ds:schemaRefs>
    <ds:schemaRef ds:uri="http://schemas.microsoft.com/office/2006/metadata/properties"/>
    <ds:schemaRef ds:uri="http://schemas.microsoft.com/office/infopath/2007/PartnerControls"/>
    <ds:schemaRef ds:uri="42a7a364-d442-4b4e-9d25-37106f32e136"/>
    <ds:schemaRef ds:uri="49919dca-d9c1-492f-bd36-8a887e31a6e3"/>
    <ds:schemaRef ds:uri="27121622-6ae5-4355-a27f-12682445a4b2"/>
  </ds:schemaRefs>
</ds:datastoreItem>
</file>

<file path=customXml/itemProps4.xml><?xml version="1.0" encoding="utf-8"?>
<ds:datastoreItem xmlns:ds="http://schemas.openxmlformats.org/officeDocument/2006/customXml" ds:itemID="{B2A403F1-EE57-4E9C-8D10-843A152C6DC1}">
  <ds:schemaRefs>
    <ds:schemaRef ds:uri="Microsoft.SharePoint.Taxonomy.ContentTypeSync"/>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1a407a2d-7675-4d17-8692-b3ac285306e4}" enabled="0" method="" siteId="{1a407a2d-7675-4d17-8692-b3ac285306e4}" removed="1"/>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1461</Words>
  <Characters>8279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Walter Dees (Philips)</cp:lastModifiedBy>
  <cp:revision>4</cp:revision>
  <cp:lastPrinted>2019-02-25T14:05:00Z</cp:lastPrinted>
  <dcterms:created xsi:type="dcterms:W3CDTF">2025-08-14T22:27:00Z</dcterms:created>
  <dcterms:modified xsi:type="dcterms:W3CDTF">2025-08-14T22:39:00Z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0x0101006C64F82C6CD6C94A8F82091B7C34EADA</vt:lpwstr>
  </property>
  <property fmtid="{D5CDD505-2E9C-101B-9397-08002B2CF9AE}" pid="3" name="MediaServiceImageTags">
    <vt:lpwstr/>
  </property>
  <property fmtid="{D5CDD505-2E9C-101B-9397-08002B2CF9AE}" pid="4" name="Order">
    <vt:r8>52675700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ies>
</file>